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001E41F3">
        <w:rPr>
          <w:b/>
          <w:i/>
          <w:noProof/>
          <w:sz w:val="28"/>
        </w:rPr>
        <w:tab/>
      </w:r>
      <w:r w:rsidRPr="000A1D75">
        <w:rPr>
          <w:rFonts w:hint="eastAsia"/>
          <w:b/>
          <w:i/>
          <w:noProof/>
          <w:sz w:val="24"/>
          <w:lang w:eastAsia="zh-CN"/>
        </w:rPr>
        <w:t>R4-18</w:t>
      </w:r>
      <w:r w:rsidRPr="000A1D75">
        <w:rPr>
          <w:b/>
          <w:i/>
          <w:noProof/>
          <w:sz w:val="24"/>
          <w:lang w:eastAsia="zh-CN"/>
        </w:rPr>
        <w:t>1</w:t>
      </w:r>
      <w:r w:rsidR="00F15874">
        <w:rPr>
          <w:b/>
          <w:i/>
          <w:noProof/>
          <w:sz w:val="24"/>
          <w:lang w:eastAsia="zh-CN"/>
        </w:rPr>
        <w:t>6419</w:t>
      </w:r>
    </w:p>
    <w:p w:rsidR="001E41F3" w:rsidRDefault="00BD1D8E" w:rsidP="005E2C44">
      <w:pPr>
        <w:pStyle w:val="CRCoverPage"/>
        <w:outlineLvl w:val="0"/>
        <w:rPr>
          <w:b/>
          <w:noProof/>
          <w:sz w:val="24"/>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w:t>
      </w:r>
      <w:r w:rsidRPr="000A1D75">
        <w:rPr>
          <w:rFonts w:hint="eastAsia"/>
          <w:b/>
          <w:sz w:val="24"/>
          <w:szCs w:val="24"/>
          <w:vertAlign w:val="superscript"/>
          <w:lang w:eastAsia="zh-CN"/>
        </w:rPr>
        <w:t>th</w:t>
      </w:r>
      <w:r w:rsidRPr="000A1D75">
        <w:rPr>
          <w:rFonts w:hint="eastAsia"/>
          <w:b/>
          <w:sz w:val="24"/>
          <w:szCs w:val="24"/>
          <w:lang w:eastAsia="zh-CN"/>
        </w:rPr>
        <w:t xml:space="preserve"> </w:t>
      </w:r>
      <w:r>
        <w:rPr>
          <w:b/>
          <w:sz w:val="24"/>
          <w:szCs w:val="24"/>
          <w:lang w:eastAsia="zh-CN"/>
        </w:rPr>
        <w:t>Nov</w:t>
      </w:r>
      <w:r w:rsidRPr="000A1D75">
        <w:rPr>
          <w:b/>
          <w:noProof/>
          <w:sz w:val="24"/>
        </w:rPr>
        <w:t xml:space="preserve"> – </w:t>
      </w:r>
      <w:r>
        <w:rPr>
          <w:b/>
          <w:noProof/>
          <w:sz w:val="24"/>
        </w:rPr>
        <w:t>16</w:t>
      </w:r>
      <w:r w:rsidRPr="000A1D75">
        <w:rPr>
          <w:rFonts w:hint="eastAsia"/>
          <w:b/>
          <w:noProof/>
          <w:sz w:val="24"/>
          <w:vertAlign w:val="superscript"/>
          <w:lang w:eastAsia="zh-CN"/>
        </w:rPr>
        <w:t>th</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47A6" w:rsidP="00882236">
            <w:pPr>
              <w:pStyle w:val="CRCoverPage"/>
              <w:spacing w:after="0"/>
              <w:jc w:val="right"/>
              <w:rPr>
                <w:b/>
                <w:noProof/>
                <w:sz w:val="28"/>
              </w:rPr>
            </w:pPr>
            <w:r>
              <w:fldChar w:fldCharType="begin"/>
            </w:r>
            <w:r>
              <w:instrText xml:space="preserve"> DOCPROPERTY  Spec#  \* MERGEFORMAT </w:instrText>
            </w:r>
            <w: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47A6" w:rsidP="00882236">
            <w:pPr>
              <w:pStyle w:val="CRCoverPage"/>
              <w:spacing w:after="0"/>
              <w:jc w:val="center"/>
              <w:rPr>
                <w:b/>
                <w:noProof/>
              </w:rPr>
            </w:pPr>
            <w:r>
              <w:fldChar w:fldCharType="begin"/>
            </w:r>
            <w:r>
              <w:instrText xml:space="preserve"> DOCPROPERTY  Revision  \* MERGEFORMAT </w:instrText>
            </w:r>
            <w: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7A6" w:rsidP="00882236">
            <w:pPr>
              <w:pStyle w:val="CRCoverPage"/>
              <w:spacing w:after="0"/>
              <w:jc w:val="center"/>
              <w:rPr>
                <w:noProof/>
                <w:sz w:val="28"/>
              </w:rPr>
            </w:pPr>
            <w:r>
              <w:fldChar w:fldCharType="begin"/>
            </w:r>
            <w:r>
              <w:instrText xml:space="preserve"> DOCPROPERTY  Version  \* MERGEFORMAT </w:instrText>
            </w:r>
            <w:r>
              <w:fldChar w:fldCharType="separate"/>
            </w:r>
            <w:r w:rsidR="00882236">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47A6" w:rsidP="00882236">
            <w:pPr>
              <w:pStyle w:val="CRCoverPage"/>
              <w:spacing w:after="0"/>
              <w:ind w:left="100"/>
              <w:rPr>
                <w:noProof/>
              </w:rPr>
            </w:pPr>
            <w:r>
              <w:fldChar w:fldCharType="begin"/>
            </w:r>
            <w:r>
              <w:instrText xml:space="preserve"> DOCPROPERTY  CrTitle  \* MERGEFORMAT </w:instrText>
            </w:r>
            <w:r>
              <w:fldChar w:fldCharType="separate"/>
            </w:r>
            <w:r w:rsidR="00882236" w:rsidRPr="00416E93">
              <w:rPr>
                <w:rFonts w:cs="Arial"/>
                <w:szCs w:val="21"/>
                <w:lang w:eastAsia="zh-CN"/>
              </w:rPr>
              <w:t xml:space="preserve">CR on TS38.133 for BWP switch test case(section </w:t>
            </w:r>
            <w:r w:rsidR="00882236">
              <w:rPr>
                <w:rFonts w:hint="eastAsia"/>
                <w:lang w:eastAsia="zh-CN"/>
              </w:rPr>
              <w:t>A.</w:t>
            </w:r>
            <w:r w:rsidR="00575282">
              <w:rPr>
                <w:lang w:eastAsia="zh-CN"/>
              </w:rPr>
              <w:t>5</w:t>
            </w:r>
            <w:r w:rsidR="00882236">
              <w:rPr>
                <w:lang w:eastAsia="zh-CN"/>
              </w:rPr>
              <w:t>.5.6.1</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47A6" w:rsidP="00882236">
            <w:pPr>
              <w:pStyle w:val="CRCoverPage"/>
              <w:spacing w:after="0"/>
              <w:ind w:left="100"/>
              <w:rPr>
                <w:noProof/>
              </w:rPr>
            </w:pPr>
            <w:r>
              <w:fldChar w:fldCharType="begin"/>
            </w:r>
            <w:r>
              <w:instrText xml:space="preserve"> DOCPROPERTY  SourceIfWg  \* MERGEFORMAT </w:instrText>
            </w:r>
            <w:r>
              <w:fldChar w:fldCharType="separate"/>
            </w:r>
            <w:r w:rsidR="00882236" w:rsidRPr="00416E93">
              <w:rPr>
                <w:rFonts w:cs="Arial"/>
                <w:szCs w:val="21"/>
                <w:lang w:eastAsia="ja-JP"/>
              </w:rPr>
              <w:t>Mediatek</w:t>
            </w:r>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7A6" w:rsidP="00882236">
            <w:pPr>
              <w:pStyle w:val="CRCoverPage"/>
              <w:spacing w:after="0"/>
              <w:ind w:left="100"/>
              <w:rPr>
                <w:noProof/>
              </w:rPr>
            </w:pPr>
            <w:r>
              <w:fldChar w:fldCharType="begin"/>
            </w:r>
            <w:r>
              <w:instrText xml:space="preserve"> DOCPROPERTY  SourceIfTsg  \* MERGEFORMAT </w:instrText>
            </w:r>
            <w: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r w:rsidR="00882236">
              <w:rPr>
                <w:rFonts w:cs="Arial" w:hint="eastAsia"/>
                <w:lang w:eastAsia="zh-CN"/>
              </w:rPr>
              <w:t>Perf</w:t>
            </w:r>
            <w:proofErr w:type="spellEnd"/>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47A6" w:rsidP="00882236">
            <w:pPr>
              <w:pStyle w:val="CRCoverPage"/>
              <w:spacing w:after="0"/>
              <w:ind w:left="100"/>
              <w:rPr>
                <w:noProof/>
              </w:rPr>
            </w:pPr>
            <w:r>
              <w:fldChar w:fldCharType="begin"/>
            </w:r>
            <w:r>
              <w:instrText xml:space="preserve"> DOCPROPERTY  ResDate  \* MERGEFORMAT </w:instrText>
            </w:r>
            <w:r>
              <w:fldChar w:fldCharType="separate"/>
            </w:r>
            <w:r w:rsidR="00882236">
              <w:rPr>
                <w:noProof/>
                <w:lang w:eastAsia="zh-CN"/>
              </w:rPr>
              <w:t>201</w:t>
            </w:r>
            <w:r w:rsidR="00882236">
              <w:rPr>
                <w:rFonts w:hint="eastAsia"/>
                <w:noProof/>
                <w:lang w:eastAsia="zh-CN"/>
              </w:rPr>
              <w:t>8</w:t>
            </w:r>
            <w:r w:rsidR="00882236" w:rsidRPr="00C15EC8">
              <w:rPr>
                <w:noProof/>
                <w:lang w:eastAsia="zh-CN"/>
              </w:rPr>
              <w:t>-</w:t>
            </w:r>
            <w:r w:rsidR="00882236">
              <w:rPr>
                <w:noProof/>
                <w:lang w:eastAsia="zh-CN"/>
              </w:rPr>
              <w:t>11</w:t>
            </w:r>
            <w:r w:rsidR="00882236" w:rsidRPr="00C15EC8">
              <w:rPr>
                <w:noProof/>
                <w:lang w:eastAsia="zh-CN"/>
              </w:rPr>
              <w:t>-</w:t>
            </w:r>
            <w:r w:rsidR="00882236">
              <w:rPr>
                <w:noProof/>
                <w:lang w:eastAsia="zh-CN"/>
              </w:rPr>
              <w:t>02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47A6" w:rsidP="00882236">
            <w:pPr>
              <w:pStyle w:val="CRCoverPage"/>
              <w:spacing w:after="0"/>
              <w:ind w:left="100" w:right="-609"/>
              <w:rPr>
                <w:b/>
                <w:noProof/>
              </w:rPr>
            </w:pPr>
            <w:r>
              <w:fldChar w:fldCharType="begin"/>
            </w:r>
            <w:r>
              <w:instrText xml:space="preserve"> DOCPROPERTY  Cat  \* MERGEFORMAT </w:instrText>
            </w:r>
            <w:r>
              <w:fldChar w:fldCharType="separate"/>
            </w:r>
            <w:r w:rsidR="00882236">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47A6" w:rsidP="00882236">
            <w:pPr>
              <w:pStyle w:val="CRCoverPage"/>
              <w:spacing w:after="0"/>
              <w:ind w:left="100"/>
              <w:rPr>
                <w:noProof/>
              </w:rPr>
            </w:pPr>
            <w:r>
              <w:fldChar w:fldCharType="begin"/>
            </w:r>
            <w:r>
              <w:instrText xml:space="preserve"> DOCPROPERTY  Release  \* MERGEFORMAT </w:instrText>
            </w:r>
            <w: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236">
            <w:pPr>
              <w:pStyle w:val="CRCoverPage"/>
              <w:spacing w:after="0"/>
              <w:ind w:left="100"/>
              <w:rPr>
                <w:noProof/>
              </w:rPr>
            </w:pPr>
            <w:r w:rsidRPr="00984428">
              <w:rPr>
                <w:rFonts w:cs="Arial"/>
                <w:lang w:eastAsia="zh-CN"/>
              </w:rPr>
              <w:t>There is no test cases for BWP switch in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2236" w:rsidRPr="00984428" w:rsidRDefault="00882236" w:rsidP="00882236">
            <w:pPr>
              <w:pStyle w:val="CRCoverPage"/>
              <w:numPr>
                <w:ilvl w:val="0"/>
                <w:numId w:val="1"/>
              </w:numPr>
              <w:spacing w:after="0"/>
              <w:rPr>
                <w:noProof/>
              </w:rPr>
            </w:pPr>
            <w:r w:rsidRPr="00984428">
              <w:rPr>
                <w:noProof/>
              </w:rPr>
              <w:t>Add BWP switch test cases for DCI- and timer-based BWP switch</w:t>
            </w:r>
          </w:p>
          <w:p w:rsidR="00882236" w:rsidRDefault="00575282" w:rsidP="00882236">
            <w:pPr>
              <w:pStyle w:val="CRCoverPage"/>
              <w:numPr>
                <w:ilvl w:val="1"/>
                <w:numId w:val="1"/>
              </w:numPr>
              <w:spacing w:after="0"/>
              <w:rPr>
                <w:noProof/>
              </w:rPr>
            </w:pPr>
            <w:r>
              <w:rPr>
                <w:noProof/>
              </w:rPr>
              <w:t>PSCell in FR2</w:t>
            </w:r>
            <w:r w:rsidR="00882236">
              <w:rPr>
                <w:noProof/>
              </w:rPr>
              <w:t>, P</w:t>
            </w:r>
            <w:r w:rsidR="00882236" w:rsidRPr="00984428">
              <w:rPr>
                <w:noProof/>
              </w:rPr>
              <w:t>Cell in FR1</w:t>
            </w:r>
          </w:p>
          <w:p w:rsidR="001E41F3" w:rsidRDefault="00882236" w:rsidP="00882236">
            <w:pPr>
              <w:pStyle w:val="CRCoverPage"/>
              <w:spacing w:after="0"/>
              <w:ind w:left="100"/>
              <w:rPr>
                <w:noProof/>
              </w:rPr>
            </w:pPr>
            <w:r w:rsidRPr="00984428">
              <w:rPr>
                <w:noProof/>
              </w:rPr>
              <w:t xml:space="preserve">BWP is switched on PSCell in the test, and LTE </w:t>
            </w:r>
            <w:r>
              <w:rPr>
                <w:noProof/>
              </w:rPr>
              <w:t>P</w:t>
            </w:r>
            <w:r w:rsidRPr="00984428">
              <w:rPr>
                <w:noProof/>
              </w:rPr>
              <w:t>Cell is the victim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36">
            <w:pPr>
              <w:pStyle w:val="CRCoverPage"/>
              <w:spacing w:after="0"/>
              <w:ind w:left="100"/>
              <w:rPr>
                <w:noProof/>
              </w:rPr>
            </w:pPr>
            <w:r w:rsidRPr="00984428">
              <w:rPr>
                <w:rFonts w:cs="Arial"/>
                <w:lang w:eastAsia="zh-CN"/>
              </w:rPr>
              <w:t>The test cases for BWP switch in EN-DC are missed in TS38.133.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pPr>
              <w:pStyle w:val="CRCoverPage"/>
              <w:spacing w:after="0"/>
              <w:ind w:left="100"/>
              <w:rPr>
                <w:noProof/>
              </w:rPr>
            </w:pPr>
            <w:r>
              <w:rPr>
                <w:rFonts w:hint="eastAsia"/>
                <w:lang w:eastAsia="zh-CN"/>
              </w:rPr>
              <w:t>A.</w:t>
            </w:r>
            <w:r w:rsidR="00575282">
              <w:rPr>
                <w:lang w:eastAsia="zh-CN"/>
              </w:rPr>
              <w:t>5</w:t>
            </w:r>
            <w:r>
              <w:rPr>
                <w:lang w:eastAsia="zh-CN"/>
              </w:rPr>
              <w:t>.5.6.1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ins w:id="2" w:author="Zhixun Tang (唐治汛)" w:date="2018-10-29T14:11:00Z"/>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575282" w:rsidRPr="00B952AC" w:rsidRDefault="00575282">
      <w:pPr>
        <w:pStyle w:val="4"/>
        <w:rPr>
          <w:ins w:id="3" w:author="Tang, Yang" w:date="2018-10-26T10:40:00Z"/>
        </w:rPr>
        <w:pPrChange w:id="4" w:author="Tang, Yang" w:date="2018-10-26T10:41:00Z">
          <w:pPr>
            <w:pStyle w:val="2"/>
          </w:pPr>
        </w:pPrChange>
      </w:pPr>
      <w:ins w:id="5" w:author="Tang, Yang" w:date="2018-10-26T10:40:00Z">
        <w:r w:rsidRPr="00B952AC">
          <w:t>A.</w:t>
        </w:r>
        <w:r>
          <w:t>5</w:t>
        </w:r>
        <w:r w:rsidRPr="00B952AC">
          <w:t>.</w:t>
        </w:r>
        <w:r>
          <w:t>5.6.1</w:t>
        </w:r>
        <w:r w:rsidRPr="00B952AC">
          <w:rPr>
            <w:szCs w:val="24"/>
          </w:rPr>
          <w:tab/>
        </w:r>
        <w:r>
          <w:t xml:space="preserve">DCI-based and Timer-based </w:t>
        </w:r>
        <w:r w:rsidRPr="00182AC9">
          <w:t xml:space="preserve">Active BWP </w:t>
        </w:r>
        <w:r>
          <w:t>S</w:t>
        </w:r>
        <w:r w:rsidRPr="00182AC9">
          <w:t>witch</w:t>
        </w:r>
      </w:ins>
    </w:p>
    <w:p w:rsidR="00575282" w:rsidRPr="005619E8" w:rsidRDefault="00575282">
      <w:pPr>
        <w:pStyle w:val="5"/>
        <w:rPr>
          <w:ins w:id="6" w:author="Tang, Yang" w:date="2018-10-26T10:40:00Z"/>
          <w:rFonts w:cs="Arial"/>
        </w:rPr>
        <w:pPrChange w:id="7" w:author="Tang, Yang" w:date="2018-10-26T10:41:00Z">
          <w:pPr>
            <w:pStyle w:val="3"/>
          </w:pPr>
        </w:pPrChange>
      </w:pPr>
      <w:ins w:id="8" w:author="Tang, Yang" w:date="2018-10-26T10:40:00Z">
        <w:r w:rsidRPr="005619E8">
          <w:rPr>
            <w:rFonts w:cs="Arial"/>
          </w:rPr>
          <w:t xml:space="preserve">A.5.5.6.1.1 E-UTRAN – NR </w:t>
        </w:r>
        <w:proofErr w:type="spellStart"/>
        <w:r w:rsidRPr="005619E8">
          <w:rPr>
            <w:rFonts w:cs="Arial"/>
            <w:lang w:val="en-US"/>
          </w:rPr>
          <w:t>PSCell</w:t>
        </w:r>
        <w:proofErr w:type="spellEnd"/>
        <w:r w:rsidRPr="005619E8">
          <w:rPr>
            <w:rFonts w:cs="Arial"/>
            <w:lang w:val="en-US"/>
          </w:rPr>
          <w:t xml:space="preserve"> </w:t>
        </w:r>
        <w:r w:rsidRPr="005619E8">
          <w:rPr>
            <w:rFonts w:cs="Arial"/>
          </w:rPr>
          <w:t>FR2 DL active BWP switch with non-DRX in synchronous EN-DC</w:t>
        </w:r>
      </w:ins>
    </w:p>
    <w:p w:rsidR="00575282" w:rsidRPr="005619E8" w:rsidRDefault="00575282">
      <w:pPr>
        <w:pStyle w:val="6"/>
        <w:rPr>
          <w:ins w:id="9" w:author="Zhixun Tang (唐治汛)" w:date="2018-10-29T14:13:00Z"/>
          <w:rFonts w:eastAsia="MS Mincho"/>
        </w:rPr>
        <w:pPrChange w:id="10" w:author="Zhixun Tang (唐治汛)" w:date="2018-11-13T07:48:00Z">
          <w:pPr>
            <w:pStyle w:val="4"/>
          </w:pPr>
        </w:pPrChange>
      </w:pPr>
      <w:ins w:id="11" w:author="Zhixun Tang (唐治汛)" w:date="2018-10-29T14:13:00Z">
        <w:r w:rsidRPr="003227A2">
          <w:rPr>
            <w:rFonts w:eastAsia="MS Mincho"/>
            <w:highlight w:val="yellow"/>
          </w:rPr>
          <w:t>A.5.5.</w:t>
        </w:r>
      </w:ins>
      <w:ins w:id="12" w:author="Zhixun Tang (唐治汛)" w:date="2018-10-29T15:22:00Z">
        <w:r w:rsidRPr="003227A2">
          <w:rPr>
            <w:rFonts w:eastAsia="MS Mincho"/>
            <w:highlight w:val="yellow"/>
          </w:rPr>
          <w:t>6.1</w:t>
        </w:r>
      </w:ins>
      <w:ins w:id="13" w:author="Zhixun Tang (唐治汛)" w:date="2018-10-29T14:13:00Z">
        <w:r w:rsidRPr="003227A2">
          <w:rPr>
            <w:rFonts w:eastAsia="MS Mincho"/>
            <w:highlight w:val="yellow"/>
          </w:rPr>
          <w:t>.1.1</w:t>
        </w:r>
        <w:r w:rsidRPr="003227A2">
          <w:rPr>
            <w:rFonts w:eastAsia="MS Mincho"/>
            <w:highlight w:val="yellow"/>
          </w:rPr>
          <w:tab/>
          <w:t>Test Purpose and Environment</w:t>
        </w:r>
      </w:ins>
    </w:p>
    <w:p w:rsidR="00575282" w:rsidRPr="00B952AC" w:rsidRDefault="00575282" w:rsidP="00575282">
      <w:pPr>
        <w:jc w:val="both"/>
        <w:rPr>
          <w:ins w:id="14" w:author="Zhixun Tang (唐治汛)" w:date="2018-10-29T14:13:00Z"/>
          <w:szCs w:val="24"/>
        </w:rPr>
      </w:pPr>
      <w:ins w:id="15" w:author="Zhixun Tang (唐治汛)" w:date="2018-10-29T14:1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 and interruption requirement for E-UTRA victim cell defined in TS36.133 section 7.32.2.7</w:t>
        </w:r>
        <w:r w:rsidRPr="00B952AC">
          <w:t>.</w:t>
        </w:r>
        <w:r>
          <w:t xml:space="preserve"> Supported test configurations are shown in 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ins>
      <w:ins w:id="16" w:author="Zhixun Tang (唐治汛)" w:date="2018-10-29T15:22:00Z">
        <w:r>
          <w:rPr>
            <w:rFonts w:eastAsia="MS Mincho"/>
            <w:bCs/>
          </w:rPr>
          <w:t>6.1</w:t>
        </w:r>
      </w:ins>
      <w:ins w:id="17" w:author="Zhixun Tang (唐治汛)" w:date="2018-10-29T14:13:00Z">
        <w:r w:rsidRPr="00FE04CD">
          <w:rPr>
            <w:rFonts w:eastAsia="MS Mincho"/>
            <w:bCs/>
          </w:rPr>
          <w:t>.</w:t>
        </w:r>
        <w:r>
          <w:rPr>
            <w:rFonts w:eastAsia="MS Mincho"/>
            <w:bCs/>
          </w:rPr>
          <w:t>1</w:t>
        </w:r>
        <w:r w:rsidRPr="00B952AC">
          <w:t>.1</w:t>
        </w:r>
        <w:r>
          <w:t>-1.</w:t>
        </w:r>
      </w:ins>
    </w:p>
    <w:p w:rsidR="00575282" w:rsidRDefault="00575282" w:rsidP="00575282">
      <w:pPr>
        <w:jc w:val="both"/>
        <w:rPr>
          <w:ins w:id="18" w:author="Zhixun Tang (唐治汛)" w:date="2018-10-29T14:13:00Z"/>
        </w:rPr>
      </w:pPr>
      <w:ins w:id="19" w:author="Zhixun Tang (唐治汛)" w:date="2018-10-29T14:13:00Z">
        <w:r>
          <w:t xml:space="preserve">The test </w:t>
        </w:r>
        <w:r w:rsidRPr="00B952AC">
          <w:t xml:space="preserve">scenario comprises of </w:t>
        </w:r>
        <w:r>
          <w:rPr>
            <w:lang w:eastAsia="zh-CN"/>
          </w:rPr>
          <w:t>one</w:t>
        </w:r>
        <w:r w:rsidRPr="00B952AC">
          <w:t xml:space="preserve"> E-UTRA </w:t>
        </w:r>
        <w:proofErr w:type="spellStart"/>
        <w:r>
          <w:t>PCell</w:t>
        </w:r>
        <w:proofErr w:type="spellEnd"/>
        <w:r>
          <w:t xml:space="preserve"> (Cell 1), and </w:t>
        </w:r>
        <w:r w:rsidRPr="002F1DD3">
          <w:t>one</w:t>
        </w:r>
        <w:r>
          <w:t xml:space="preserve"> NR </w:t>
        </w:r>
        <w:proofErr w:type="spellStart"/>
        <w:r>
          <w:t>PSCell</w:t>
        </w:r>
        <w:proofErr w:type="spellEnd"/>
        <w:r>
          <w:t xml:space="preserve"> (Cell 2) </w:t>
        </w:r>
        <w:r w:rsidRPr="00B952AC">
          <w:t>as given in Table A.</w:t>
        </w:r>
        <w:r>
          <w:rPr>
            <w:rFonts w:eastAsia="MS Mincho"/>
            <w:bCs/>
          </w:rPr>
          <w:t>5</w:t>
        </w:r>
        <w:r w:rsidRPr="00FE04CD">
          <w:rPr>
            <w:rFonts w:eastAsia="MS Mincho"/>
            <w:bCs/>
          </w:rPr>
          <w:t>.</w:t>
        </w:r>
        <w:r>
          <w:rPr>
            <w:rFonts w:eastAsia="MS Mincho"/>
            <w:bCs/>
          </w:rPr>
          <w:t>5</w:t>
        </w:r>
        <w:r w:rsidRPr="00FE04CD">
          <w:rPr>
            <w:rFonts w:eastAsia="MS Mincho"/>
            <w:bCs/>
          </w:rPr>
          <w:t>.</w:t>
        </w:r>
      </w:ins>
      <w:ins w:id="20" w:author="Zhixun Tang (唐治汛)" w:date="2018-10-29T15:22:00Z">
        <w:r>
          <w:rPr>
            <w:rFonts w:eastAsia="MS Mincho"/>
            <w:bCs/>
          </w:rPr>
          <w:t>6.1</w:t>
        </w:r>
      </w:ins>
      <w:ins w:id="21" w:author="Zhixun Tang (唐治汛)" w:date="2018-10-29T14:13:00Z">
        <w:r w:rsidRPr="00FE04CD">
          <w:rPr>
            <w:rFonts w:eastAsia="MS Mincho"/>
            <w:bCs/>
          </w:rPr>
          <w:t>.</w:t>
        </w:r>
        <w:r>
          <w:rPr>
            <w:rFonts w:eastAsia="MS Mincho"/>
            <w:bCs/>
          </w:rPr>
          <w:t>1</w:t>
        </w:r>
        <w:r w:rsidRPr="00B952AC">
          <w:t>.1-</w:t>
        </w:r>
        <w:r>
          <w:t>2.</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r>
          <w:t xml:space="preserve">are specified </w:t>
        </w:r>
        <w:r w:rsidRPr="00B952AC">
          <w:t xml:space="preserve">in </w:t>
        </w:r>
        <w:r>
          <w:t xml:space="preserve">Table </w:t>
        </w:r>
        <w:r>
          <w:rPr>
            <w:rFonts w:cs="v4.2.0"/>
            <w:lang w:eastAsia="ja-JP"/>
          </w:rPr>
          <w:t xml:space="preserve">A.3.7.2.1-1 </w:t>
        </w:r>
        <w:r>
          <w:t>and Cell</w:t>
        </w:r>
        <w:r w:rsidRPr="00B952AC">
          <w:t xml:space="preserve">-specific parameters </w:t>
        </w:r>
        <w:r>
          <w:t xml:space="preserve">of NR </w:t>
        </w:r>
        <w:proofErr w:type="spellStart"/>
        <w:r>
          <w:t>PSC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ins>
      <w:ins w:id="22" w:author="Zhixun Tang (唐治汛)" w:date="2018-10-29T15:22:00Z">
        <w:r>
          <w:rPr>
            <w:rFonts w:eastAsia="MS Mincho"/>
            <w:bCs/>
          </w:rPr>
          <w:t>6.1</w:t>
        </w:r>
      </w:ins>
      <w:ins w:id="23" w:author="Zhixun Tang (唐治汛)" w:date="2018-10-29T14:13:00Z">
        <w:r w:rsidRPr="00FE04CD">
          <w:rPr>
            <w:rFonts w:eastAsia="MS Mincho"/>
            <w:bCs/>
          </w:rPr>
          <w:t>.</w:t>
        </w:r>
        <w:r>
          <w:rPr>
            <w:rFonts w:eastAsia="MS Mincho"/>
            <w:bCs/>
          </w:rPr>
          <w:t>1</w:t>
        </w:r>
        <w:r w:rsidRPr="00B952AC">
          <w:t>.1-</w:t>
        </w:r>
        <w:r>
          <w:t xml:space="preserve">3 </w:t>
        </w:r>
        <w:r w:rsidRPr="00B952AC">
          <w:t xml:space="preserve">below. </w:t>
        </w:r>
        <w:r w:rsidRPr="003B52A2">
          <w:t>The OTA related test parameters for FR2 is shown in Table A.</w:t>
        </w:r>
        <w:r w:rsidRPr="003B52A2">
          <w:rPr>
            <w:rFonts w:eastAsia="MS Mincho"/>
            <w:bCs/>
          </w:rPr>
          <w:t>5.5.</w:t>
        </w:r>
      </w:ins>
      <w:ins w:id="24" w:author="Zhixun Tang (唐治汛)" w:date="2018-10-29T15:22:00Z">
        <w:r>
          <w:rPr>
            <w:rFonts w:eastAsia="MS Mincho"/>
            <w:bCs/>
          </w:rPr>
          <w:t>6.1</w:t>
        </w:r>
      </w:ins>
      <w:ins w:id="25" w:author="Zhixun Tang (唐治汛)" w:date="2018-10-29T14:13:00Z">
        <w:r w:rsidRPr="003B52A2">
          <w:rPr>
            <w:rFonts w:eastAsia="MS Mincho"/>
            <w:bCs/>
          </w:rPr>
          <w:t>.1</w:t>
        </w:r>
        <w:r w:rsidRPr="003B52A2">
          <w:t>.1-4.</w:t>
        </w:r>
      </w:ins>
    </w:p>
    <w:p w:rsidR="00575282" w:rsidRDefault="00575282" w:rsidP="00575282">
      <w:pPr>
        <w:jc w:val="both"/>
        <w:rPr>
          <w:ins w:id="26" w:author="Zhixun Tang (唐治汛)" w:date="2018-10-29T14:13:00Z"/>
        </w:rPr>
      </w:pPr>
      <w:ins w:id="27" w:author="Zhixun Tang (唐治汛)" w:date="2018-10-29T14:13: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t xml:space="preserve">(Cell 1) </w:t>
        </w:r>
        <w:r w:rsidRPr="00B952AC">
          <w:t>to ensure that the UE w</w:t>
        </w:r>
        <w:r>
          <w:t>ill</w:t>
        </w:r>
        <w:r w:rsidRPr="00B952AC">
          <w:t xml:space="preserve"> have ACK/NACK sending</w:t>
        </w:r>
        <w:r>
          <w:t xml:space="preserve">. </w:t>
        </w:r>
      </w:ins>
    </w:p>
    <w:p w:rsidR="00575282" w:rsidRDefault="00575282" w:rsidP="00575282">
      <w:pPr>
        <w:jc w:val="both"/>
        <w:rPr>
          <w:ins w:id="28" w:author="Zhixun Tang (唐治汛)" w:date="2018-10-29T14:13:00Z"/>
        </w:rPr>
      </w:pPr>
      <w:ins w:id="29" w:author="Zhixun Tang (唐治汛)" w:date="2018-10-29T14:13:00Z">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Pr>
            <w:lang w:eastAsia="zh-CN"/>
          </w:rPr>
          <w:t xml:space="preserve"> </w:t>
        </w:r>
        <w:r>
          <w:t xml:space="preserve">(Cell 2) </w:t>
        </w:r>
        <w:r w:rsidRPr="00B952AC">
          <w:t>to ensure that the UE would have ACK/NACK sending</w:t>
        </w:r>
        <w:r>
          <w:t xml:space="preserve"> except for the </w:t>
        </w:r>
        <w:r>
          <w:rPr>
            <w:lang w:val="en-US" w:eastAsia="zh-CN"/>
          </w:rPr>
          <w:t>time duration when BWP is switching on Cell 2 and the time duration of T2.</w:t>
        </w:r>
      </w:ins>
    </w:p>
    <w:p w:rsidR="00575282" w:rsidRDefault="00575282" w:rsidP="00575282">
      <w:pPr>
        <w:jc w:val="both"/>
        <w:rPr>
          <w:ins w:id="30" w:author="Zhixun Tang (唐治汛)" w:date="2018-10-29T14:13:00Z"/>
        </w:rPr>
      </w:pPr>
      <w:ins w:id="31" w:author="Zhixun Tang (唐治汛)" w:date="2018-10-29T14:13:00Z">
        <w:r w:rsidRPr="00B952AC">
          <w:t>Before the test starts</w:t>
        </w:r>
        <w:r>
          <w:t xml:space="preserve">, </w:t>
        </w:r>
      </w:ins>
    </w:p>
    <w:p w:rsidR="00575282" w:rsidRDefault="00575282" w:rsidP="00575282">
      <w:pPr>
        <w:pStyle w:val="af1"/>
        <w:numPr>
          <w:ilvl w:val="0"/>
          <w:numId w:val="2"/>
        </w:numPr>
        <w:jc w:val="both"/>
        <w:rPr>
          <w:ins w:id="32" w:author="Zhixun Tang (唐治汛)" w:date="2018-10-29T14:13:00Z"/>
        </w:rPr>
      </w:pPr>
      <w:ins w:id="33" w:author="Zhixun Tang (唐治汛)" w:date="2018-10-29T14:13: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575282" w:rsidRDefault="00575282" w:rsidP="00575282">
      <w:pPr>
        <w:pStyle w:val="af1"/>
        <w:numPr>
          <w:ilvl w:val="0"/>
          <w:numId w:val="2"/>
        </w:numPr>
        <w:jc w:val="both"/>
        <w:rPr>
          <w:ins w:id="34" w:author="Zhixun Tang (唐治汛)" w:date="2018-10-29T14:13:00Z"/>
        </w:rPr>
      </w:pPr>
      <w:ins w:id="35" w:author="Zhixun Tang (唐治汛)" w:date="2018-10-29T14:13:00Z">
        <w:r w:rsidRPr="00E1152F">
          <w:t xml:space="preserve">UE is configured with </w:t>
        </w:r>
        <w:r>
          <w:t>2</w:t>
        </w:r>
        <w:r w:rsidRPr="00E1152F">
          <w:t xml:space="preserve"> diffe</w:t>
        </w:r>
        <w:r>
          <w:t xml:space="preserve">rent UE-specific bandwidth parts for </w:t>
        </w:r>
        <w:proofErr w:type="spellStart"/>
        <w:r>
          <w:t>PSCell</w:t>
        </w:r>
        <w:proofErr w:type="spellEnd"/>
        <w:r>
          <w:t>,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575282" w:rsidRDefault="00575282" w:rsidP="00575282">
      <w:pPr>
        <w:pStyle w:val="af1"/>
        <w:numPr>
          <w:ilvl w:val="0"/>
          <w:numId w:val="2"/>
        </w:numPr>
        <w:jc w:val="both"/>
        <w:rPr>
          <w:ins w:id="36" w:author="Zhixun Tang (唐治汛)" w:date="2018-10-29T14:13:00Z"/>
        </w:rPr>
      </w:pPr>
      <w:ins w:id="37" w:author="Zhixun Tang (唐治汛)" w:date="2018-10-29T14:1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 xml:space="preserve">-1 in </w:t>
        </w:r>
        <w:proofErr w:type="spellStart"/>
        <w:r>
          <w:t>PSCell</w:t>
        </w:r>
        <w:proofErr w:type="spellEnd"/>
        <w:r>
          <w:t>.</w:t>
        </w:r>
      </w:ins>
    </w:p>
    <w:p w:rsidR="00575282" w:rsidRDefault="00575282" w:rsidP="00575282">
      <w:pPr>
        <w:pStyle w:val="af1"/>
        <w:numPr>
          <w:ilvl w:val="0"/>
          <w:numId w:val="2"/>
        </w:numPr>
        <w:jc w:val="both"/>
        <w:rPr>
          <w:ins w:id="38" w:author="Zhixun Tang (唐治汛)" w:date="2018-10-29T14:13:00Z"/>
        </w:rPr>
      </w:pPr>
      <w:ins w:id="39" w:author="Zhixun Tang (唐治汛)" w:date="2018-10-29T14:13: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ins>
    </w:p>
    <w:p w:rsidR="00575282" w:rsidRDefault="00575282" w:rsidP="00575282">
      <w:pPr>
        <w:jc w:val="both"/>
        <w:rPr>
          <w:ins w:id="40" w:author="Zhixun Tang (唐治汛)" w:date="2018-10-29T14:13:00Z"/>
        </w:rPr>
      </w:pPr>
      <w:ins w:id="41" w:author="Zhixun Tang (唐治汛)" w:date="2018-10-29T14:13:00Z">
        <w:r>
          <w:t>All</w:t>
        </w:r>
        <w:r w:rsidRPr="00B952AC">
          <w:t xml:space="preserve"> cells have constant signal levels throughout the test. </w:t>
        </w:r>
      </w:ins>
    </w:p>
    <w:p w:rsidR="00575282" w:rsidRDefault="00575282" w:rsidP="00575282">
      <w:pPr>
        <w:jc w:val="both"/>
        <w:rPr>
          <w:ins w:id="42" w:author="Zhixun Tang (唐治汛)" w:date="2018-10-29T14:13:00Z"/>
        </w:rPr>
      </w:pPr>
      <w:ins w:id="43" w:author="Zhixun Tang (唐治汛)" w:date="2018-10-29T14:1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575282" w:rsidRDefault="00575282" w:rsidP="00575282">
      <w:pPr>
        <w:jc w:val="both"/>
        <w:rPr>
          <w:ins w:id="44" w:author="Zhixun Tang (唐治汛)" w:date="2018-10-29T14:13:00Z"/>
        </w:rPr>
      </w:pPr>
      <w:ins w:id="45" w:author="Zhixun Tang (唐治汛)" w:date="2018-10-29T14:13:00Z">
        <w:r w:rsidRPr="00B952AC">
          <w:t>During T1</w:t>
        </w:r>
        <w:r>
          <w:t>,</w:t>
        </w:r>
      </w:ins>
    </w:p>
    <w:p w:rsidR="00575282" w:rsidRDefault="00575282" w:rsidP="00575282">
      <w:pPr>
        <w:ind w:left="720"/>
        <w:jc w:val="both"/>
        <w:rPr>
          <w:ins w:id="46" w:author="Zhixun Tang (唐治汛)" w:date="2018-10-29T14:13:00Z"/>
          <w:lang w:eastAsia="zh-CN"/>
        </w:rPr>
      </w:pPr>
      <w:ins w:id="47" w:author="Zhixun Tang (唐治汛)" w:date="2018-10-29T14:1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PSCell’s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ins>
    </w:p>
    <w:p w:rsidR="00575282" w:rsidRDefault="00575282" w:rsidP="00575282">
      <w:pPr>
        <w:ind w:left="720"/>
        <w:jc w:val="both"/>
        <w:rPr>
          <w:ins w:id="48" w:author="Zhixun Tang (唐治汛)" w:date="2018-10-29T14:13:00Z"/>
          <w:lang w:eastAsia="zh-CN"/>
        </w:rPr>
      </w:pPr>
      <w:ins w:id="49" w:author="Zhixun Tang (唐治汛)" w:date="2018-10-29T14:13:00Z">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ins>
    </w:p>
    <w:p w:rsidR="00575282" w:rsidRDefault="00575282" w:rsidP="00575282">
      <w:pPr>
        <w:ind w:left="720"/>
        <w:jc w:val="both"/>
        <w:rPr>
          <w:ins w:id="50" w:author="Zhixun Tang (唐治汛)" w:date="2018-10-29T14:13:00Z"/>
          <w:lang w:eastAsia="zh-CN"/>
        </w:rPr>
      </w:pPr>
      <w:ins w:id="51" w:author="Zhixun Tang (唐治汛)" w:date="2018-10-29T14:13:00Z">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575282" w:rsidRDefault="00575282" w:rsidP="00575282">
      <w:pPr>
        <w:jc w:val="both"/>
        <w:rPr>
          <w:ins w:id="52" w:author="Zhixun Tang (唐治汛)" w:date="2018-10-29T14:13:00Z"/>
          <w:rFonts w:cs="v4.2.0"/>
        </w:rPr>
      </w:pPr>
      <w:ins w:id="53" w:author="Zhixun Tang (唐治汛)" w:date="2018-10-29T14:13:00Z">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ins>
    </w:p>
    <w:p w:rsidR="00575282" w:rsidRDefault="00575282" w:rsidP="00575282">
      <w:pPr>
        <w:jc w:val="both"/>
        <w:rPr>
          <w:ins w:id="54" w:author="Zhixun Tang (唐治汛)" w:date="2018-10-29T14:13:00Z"/>
        </w:rPr>
      </w:pPr>
      <w:ins w:id="55" w:author="Zhixun Tang (唐治汛)" w:date="2018-10-29T14:13:00Z">
        <w:r w:rsidRPr="00B952AC">
          <w:t>During T</w:t>
        </w:r>
        <w:r>
          <w:t>3,</w:t>
        </w:r>
      </w:ins>
    </w:p>
    <w:p w:rsidR="00575282" w:rsidRDefault="00575282" w:rsidP="00575282">
      <w:pPr>
        <w:ind w:left="720"/>
        <w:jc w:val="both"/>
        <w:rPr>
          <w:ins w:id="56" w:author="Zhixun Tang (唐治汛)" w:date="2018-10-29T14:13:00Z"/>
          <w:lang w:eastAsia="zh-CN"/>
        </w:rPr>
      </w:pPr>
      <w:ins w:id="57" w:author="Zhixun Tang (唐治汛)" w:date="2018-10-29T14:1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ins>
    </w:p>
    <w:p w:rsidR="00575282" w:rsidRDefault="00575282" w:rsidP="00575282">
      <w:pPr>
        <w:ind w:left="720"/>
        <w:jc w:val="both"/>
        <w:rPr>
          <w:ins w:id="58" w:author="Zhixun Tang (唐治汛)" w:date="2018-10-29T14:13:00Z"/>
          <w:lang w:eastAsia="zh-CN"/>
        </w:rPr>
      </w:pPr>
      <w:ins w:id="59" w:author="Zhixun Tang (唐治汛)" w:date="2018-10-29T14:13:00Z">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ins>
    </w:p>
    <w:p w:rsidR="00575282" w:rsidRDefault="00575282" w:rsidP="00575282">
      <w:pPr>
        <w:ind w:left="720"/>
        <w:jc w:val="both"/>
        <w:rPr>
          <w:ins w:id="60" w:author="Zhixun Tang (唐治汛)" w:date="2018-10-29T14:13:00Z"/>
          <w:lang w:eastAsia="zh-CN"/>
        </w:rPr>
      </w:pPr>
      <w:ins w:id="61" w:author="Zhixun Tang (唐治汛)" w:date="2018-10-29T14:13:00Z">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575282" w:rsidRDefault="00575282" w:rsidP="00575282">
      <w:pPr>
        <w:jc w:val="both"/>
        <w:rPr>
          <w:ins w:id="62" w:author="Zhixun Tang (唐治汛)" w:date="2018-10-29T14:13:00Z"/>
          <w:lang w:eastAsia="zh-CN"/>
        </w:rPr>
      </w:pPr>
      <w:ins w:id="63" w:author="Zhixun Tang (唐治汛)" w:date="2018-10-29T14:13:00Z">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w:t>
        </w:r>
        <w:proofErr w:type="spellStart"/>
        <w:r>
          <w:rPr>
            <w:lang w:eastAsia="zh-CN"/>
          </w:rPr>
          <w:t>PSCell</w:t>
        </w:r>
        <w:proofErr w:type="spellEnd"/>
        <w:r>
          <w:rPr>
            <w:lang w:eastAsia="zh-CN"/>
          </w:rPr>
          <w:t xml:space="preserve">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575282" w:rsidRDefault="00575282" w:rsidP="00575282">
      <w:pPr>
        <w:rPr>
          <w:ins w:id="64" w:author="Zhixun Tang (唐治汛)" w:date="2018-10-29T14:13:00Z"/>
          <w:lang w:eastAsia="zh-CN"/>
        </w:rPr>
      </w:pPr>
      <w:ins w:id="65" w:author="Zhixun Tang (唐治汛)" w:date="2018-10-29T14:13:00Z">
        <w:r w:rsidRPr="00B952AC">
          <w:rPr>
            <w:lang w:eastAsia="zh-CN"/>
          </w:rPr>
          <w:lastRenderedPageBreak/>
          <w:t xml:space="preserve">The test equipment verifies that potential interruption </w:t>
        </w:r>
        <w:r>
          <w:rPr>
            <w:lang w:eastAsia="zh-CN"/>
          </w:rPr>
          <w:t xml:space="preserve">to E-UTRA </w:t>
        </w:r>
        <w:proofErr w:type="spellStart"/>
        <w:r>
          <w:rPr>
            <w:lang w:eastAsia="zh-CN"/>
          </w:rPr>
          <w:t>PCell</w:t>
        </w:r>
        <w:proofErr w:type="spellEnd"/>
        <w:r>
          <w:rPr>
            <w:lang w:eastAsia="zh-CN"/>
          </w:rPr>
          <w:t xml:space="preserve"> </w:t>
        </w:r>
        <w:r w:rsidRPr="00B952AC">
          <w:rPr>
            <w:lang w:eastAsia="zh-CN"/>
          </w:rPr>
          <w:t xml:space="preserve">is carried out in the correct time span by monitoring ACK/NACK sent in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ins>
    </w:p>
    <w:p w:rsidR="00575282" w:rsidRPr="003632B0" w:rsidRDefault="00575282" w:rsidP="00575282">
      <w:pPr>
        <w:pStyle w:val="TH"/>
        <w:rPr>
          <w:ins w:id="66" w:author="Zhixun Tang (唐治汛)" w:date="2018-10-29T14:13:00Z"/>
          <w:rFonts w:cs="v4.2.0"/>
        </w:rPr>
      </w:pPr>
      <w:ins w:id="67" w:author="Zhixun Tang (唐治汛)" w:date="2018-10-29T14:13:00Z">
        <w:r w:rsidRPr="003632B0">
          <w:rPr>
            <w:rFonts w:cs="v4.2.0"/>
          </w:rPr>
          <w:t>Table A.</w:t>
        </w:r>
        <w:r>
          <w:rPr>
            <w:rFonts w:cs="v4.2.0"/>
          </w:rPr>
          <w:t>5</w:t>
        </w:r>
        <w:r w:rsidRPr="003632B0">
          <w:rPr>
            <w:rFonts w:cs="v4.2.0"/>
          </w:rPr>
          <w:t>.</w:t>
        </w:r>
        <w:r>
          <w:rPr>
            <w:rFonts w:cs="v4.2.0"/>
          </w:rPr>
          <w:t>5</w:t>
        </w:r>
        <w:r w:rsidRPr="003632B0">
          <w:rPr>
            <w:rFonts w:cs="v4.2.0"/>
          </w:rPr>
          <w:t>.</w:t>
        </w:r>
      </w:ins>
      <w:ins w:id="68" w:author="Zhixun Tang (唐治汛)" w:date="2018-10-29T15:23:00Z">
        <w:r>
          <w:rPr>
            <w:rFonts w:cs="v4.2.0"/>
          </w:rPr>
          <w:t>6.1</w:t>
        </w:r>
      </w:ins>
      <w:ins w:id="69" w:author="Zhixun Tang (唐治汛)" w:date="2018-10-29T14:13:00Z">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5282" w:rsidTr="000C376F">
        <w:trPr>
          <w:ins w:id="70" w:author="Zhixun Tang (唐治汛)" w:date="2018-10-29T14:13:00Z"/>
        </w:trPr>
        <w:tc>
          <w:tcPr>
            <w:tcW w:w="2331" w:type="dxa"/>
            <w:shd w:val="clear" w:color="auto" w:fill="auto"/>
          </w:tcPr>
          <w:p w:rsidR="00575282" w:rsidRPr="005619E8" w:rsidRDefault="00575282" w:rsidP="000C376F">
            <w:pPr>
              <w:rPr>
                <w:ins w:id="71" w:author="Zhixun Tang (唐治汛)" w:date="2018-10-29T14:13:00Z"/>
                <w:rFonts w:ascii="Arial" w:eastAsia="Malgun Gothic" w:hAnsi="Arial" w:cs="Arial"/>
                <w:b/>
                <w:sz w:val="18"/>
                <w:szCs w:val="18"/>
              </w:rPr>
            </w:pPr>
            <w:proofErr w:type="spellStart"/>
            <w:ins w:id="72" w:author="Zhixun Tang (唐治汛)" w:date="2018-10-29T14:13:00Z">
              <w:r w:rsidRPr="005619E8">
                <w:rPr>
                  <w:rFonts w:ascii="Arial" w:eastAsia="Malgun Gothic" w:hAnsi="Arial" w:cs="Arial"/>
                  <w:b/>
                  <w:sz w:val="18"/>
                  <w:szCs w:val="18"/>
                </w:rPr>
                <w:t>Config</w:t>
              </w:r>
              <w:proofErr w:type="spellEnd"/>
            </w:ins>
          </w:p>
        </w:tc>
        <w:tc>
          <w:tcPr>
            <w:tcW w:w="7300" w:type="dxa"/>
            <w:shd w:val="clear" w:color="auto" w:fill="auto"/>
          </w:tcPr>
          <w:p w:rsidR="00575282" w:rsidRPr="005619E8" w:rsidRDefault="00575282" w:rsidP="000C376F">
            <w:pPr>
              <w:rPr>
                <w:ins w:id="73" w:author="Zhixun Tang (唐治汛)" w:date="2018-10-29T14:13:00Z"/>
                <w:rFonts w:ascii="Arial" w:eastAsia="Malgun Gothic" w:hAnsi="Arial" w:cs="Arial"/>
                <w:b/>
                <w:sz w:val="18"/>
                <w:szCs w:val="18"/>
              </w:rPr>
            </w:pPr>
            <w:ins w:id="74" w:author="Zhixun Tang (唐治汛)" w:date="2018-10-29T14:13:00Z">
              <w:r w:rsidRPr="005619E8">
                <w:rPr>
                  <w:rFonts w:ascii="Arial" w:eastAsia="Malgun Gothic" w:hAnsi="Arial" w:cs="Arial"/>
                  <w:b/>
                  <w:sz w:val="18"/>
                  <w:szCs w:val="18"/>
                </w:rPr>
                <w:t>Description</w:t>
              </w:r>
            </w:ins>
          </w:p>
        </w:tc>
      </w:tr>
      <w:tr w:rsidR="00575282" w:rsidTr="000C376F">
        <w:trPr>
          <w:ins w:id="75" w:author="Zhixun Tang (唐治汛)" w:date="2018-10-29T14:13:00Z"/>
        </w:trPr>
        <w:tc>
          <w:tcPr>
            <w:tcW w:w="2331" w:type="dxa"/>
            <w:shd w:val="clear" w:color="auto" w:fill="auto"/>
          </w:tcPr>
          <w:p w:rsidR="00575282" w:rsidRPr="005619E8" w:rsidRDefault="00575282" w:rsidP="000C376F">
            <w:pPr>
              <w:rPr>
                <w:ins w:id="76" w:author="Zhixun Tang (唐治汛)" w:date="2018-10-29T14:13:00Z"/>
                <w:rFonts w:ascii="Arial" w:eastAsia="Malgun Gothic" w:hAnsi="Arial" w:cs="Arial"/>
                <w:sz w:val="18"/>
                <w:szCs w:val="18"/>
              </w:rPr>
            </w:pPr>
            <w:ins w:id="77" w:author="Zhixun Tang (唐治汛)" w:date="2018-10-29T14:13:00Z">
              <w:r w:rsidRPr="005619E8">
                <w:rPr>
                  <w:rFonts w:ascii="Arial" w:eastAsia="Malgun Gothic" w:hAnsi="Arial" w:cs="Arial"/>
                  <w:sz w:val="18"/>
                  <w:szCs w:val="18"/>
                </w:rPr>
                <w:t>1</w:t>
              </w:r>
            </w:ins>
          </w:p>
        </w:tc>
        <w:tc>
          <w:tcPr>
            <w:tcW w:w="7300" w:type="dxa"/>
            <w:shd w:val="clear" w:color="auto" w:fill="auto"/>
          </w:tcPr>
          <w:p w:rsidR="00575282" w:rsidRPr="005619E8" w:rsidRDefault="00575282" w:rsidP="000C376F">
            <w:pPr>
              <w:rPr>
                <w:ins w:id="78" w:author="Zhixun Tang (唐治汛)" w:date="2018-10-29T14:13:00Z"/>
                <w:rFonts w:ascii="Arial" w:eastAsia="Malgun Gothic" w:hAnsi="Arial" w:cs="Arial"/>
                <w:sz w:val="18"/>
                <w:szCs w:val="18"/>
              </w:rPr>
            </w:pPr>
            <w:ins w:id="79" w:author="Zhixun Tang (唐治汛)" w:date="2018-10-29T14:13:00Z">
              <w:r w:rsidRPr="005619E8">
                <w:rPr>
                  <w:rFonts w:ascii="Arial" w:eastAsia="Malgun Gothic" w:hAnsi="Arial" w:cs="Arial"/>
                  <w:sz w:val="18"/>
                  <w:szCs w:val="18"/>
                </w:rPr>
                <w:t>LTE FDD, NR 120 kHz SSB SCS, 100MHz bandwidth, TDD duplex mode</w:t>
              </w:r>
            </w:ins>
          </w:p>
        </w:tc>
      </w:tr>
      <w:tr w:rsidR="00575282" w:rsidTr="000C376F">
        <w:trPr>
          <w:ins w:id="80" w:author="Zhixun Tang (唐治汛)" w:date="2018-10-29T14:13:00Z"/>
        </w:trPr>
        <w:tc>
          <w:tcPr>
            <w:tcW w:w="2331" w:type="dxa"/>
            <w:shd w:val="clear" w:color="auto" w:fill="auto"/>
          </w:tcPr>
          <w:p w:rsidR="00575282" w:rsidRPr="005619E8" w:rsidRDefault="00575282" w:rsidP="000C376F">
            <w:pPr>
              <w:rPr>
                <w:ins w:id="81" w:author="Zhixun Tang (唐治汛)" w:date="2018-10-29T14:13:00Z"/>
                <w:rFonts w:ascii="Arial" w:eastAsia="Malgun Gothic" w:hAnsi="Arial" w:cs="Arial"/>
                <w:sz w:val="18"/>
                <w:szCs w:val="18"/>
              </w:rPr>
            </w:pPr>
            <w:ins w:id="82" w:author="Zhixun Tang (唐治汛)" w:date="2018-10-29T14:13:00Z">
              <w:r w:rsidRPr="005619E8">
                <w:rPr>
                  <w:rFonts w:ascii="Arial" w:eastAsia="Malgun Gothic" w:hAnsi="Arial" w:cs="Arial"/>
                  <w:sz w:val="18"/>
                  <w:szCs w:val="18"/>
                </w:rPr>
                <w:t>2</w:t>
              </w:r>
            </w:ins>
          </w:p>
        </w:tc>
        <w:tc>
          <w:tcPr>
            <w:tcW w:w="7300" w:type="dxa"/>
            <w:shd w:val="clear" w:color="auto" w:fill="auto"/>
          </w:tcPr>
          <w:p w:rsidR="00575282" w:rsidRPr="005619E8" w:rsidRDefault="00575282" w:rsidP="000C376F">
            <w:pPr>
              <w:rPr>
                <w:ins w:id="83" w:author="Zhixun Tang (唐治汛)" w:date="2018-10-29T14:13:00Z"/>
                <w:rFonts w:ascii="Arial" w:eastAsia="Malgun Gothic" w:hAnsi="Arial" w:cs="Arial"/>
                <w:sz w:val="18"/>
                <w:szCs w:val="18"/>
              </w:rPr>
            </w:pPr>
            <w:ins w:id="84" w:author="Zhixun Tang (唐治汛)" w:date="2018-10-29T14:13:00Z">
              <w:r w:rsidRPr="005619E8">
                <w:rPr>
                  <w:rFonts w:ascii="Arial" w:eastAsia="Malgun Gothic" w:hAnsi="Arial" w:cs="Arial"/>
                  <w:sz w:val="18"/>
                  <w:szCs w:val="18"/>
                </w:rPr>
                <w:t>LTE TDD, NR 120 kHz SSB SCS, 100MHz bandwidth, TDD duplex mode</w:t>
              </w:r>
            </w:ins>
          </w:p>
        </w:tc>
      </w:tr>
      <w:tr w:rsidR="00575282" w:rsidTr="000C376F">
        <w:trPr>
          <w:ins w:id="85" w:author="Zhixun Tang (唐治汛)" w:date="2018-10-29T14:13:00Z"/>
        </w:trPr>
        <w:tc>
          <w:tcPr>
            <w:tcW w:w="9631" w:type="dxa"/>
            <w:gridSpan w:val="2"/>
            <w:shd w:val="clear" w:color="auto" w:fill="auto"/>
          </w:tcPr>
          <w:p w:rsidR="00575282" w:rsidRPr="005619E8" w:rsidRDefault="00575282" w:rsidP="000C376F">
            <w:pPr>
              <w:rPr>
                <w:ins w:id="86" w:author="Zhixun Tang (唐治汛)" w:date="2018-10-29T14:13:00Z"/>
                <w:rFonts w:ascii="Arial" w:eastAsia="Malgun Gothic" w:hAnsi="Arial" w:cs="Arial"/>
                <w:sz w:val="18"/>
                <w:szCs w:val="18"/>
              </w:rPr>
            </w:pPr>
            <w:ins w:id="87" w:author="Zhixun Tang (唐治汛)" w:date="2018-10-29T14:13:00Z">
              <w:r w:rsidRPr="005619E8">
                <w:rPr>
                  <w:rFonts w:ascii="Arial" w:eastAsia="Malgun Gothic" w:hAnsi="Arial" w:cs="Arial"/>
                  <w:sz w:val="18"/>
                  <w:szCs w:val="18"/>
                </w:rPr>
                <w:t>Note 1: The UE is only required to be tested in one of the supported test configurations</w:t>
              </w:r>
            </w:ins>
          </w:p>
          <w:p w:rsidR="00C84C7D" w:rsidRPr="00A273ED" w:rsidRDefault="00575282" w:rsidP="00673B51">
            <w:pPr>
              <w:pStyle w:val="4"/>
              <w:rPr>
                <w:ins w:id="88" w:author="Zhixun Tang (唐治汛)" w:date="2018-10-29T14:13:00Z"/>
                <w:rFonts w:eastAsia="Malgun Gothic"/>
                <w:lang w:eastAsia="ko-KR"/>
              </w:rPr>
            </w:pPr>
            <w:ins w:id="89" w:author="Zhixun Tang (唐治汛)" w:date="2018-10-29T14:13:00Z">
              <w:r w:rsidRPr="005619E8">
                <w:rPr>
                  <w:rFonts w:eastAsia="Malgun Gothic" w:cs="Arial"/>
                  <w:sz w:val="18"/>
                  <w:szCs w:val="18"/>
                  <w:lang w:eastAsia="ko-KR"/>
                </w:rPr>
                <w:t>Note 2: A UE which fulfils the requirements in test case A</w:t>
              </w:r>
            </w:ins>
            <w:ins w:id="90" w:author="Zhixun Tang (唐治汛)" w:date="2018-11-13T07:49:00Z">
              <w:r w:rsidR="008749E9">
                <w:rPr>
                  <w:rFonts w:eastAsia="Malgun Gothic" w:cs="Arial"/>
                  <w:sz w:val="18"/>
                  <w:szCs w:val="18"/>
                  <w:lang w:eastAsia="ko-KR"/>
                </w:rPr>
                <w:t>.</w:t>
              </w:r>
            </w:ins>
            <w:ins w:id="91" w:author="Zhixun Tang (唐治汛)" w:date="2018-10-29T14:13:00Z">
              <w:r w:rsidRPr="005619E8">
                <w:rPr>
                  <w:rFonts w:eastAsia="Malgun Gothic" w:cs="Arial"/>
                  <w:sz w:val="18"/>
                  <w:szCs w:val="18"/>
                  <w:lang w:eastAsia="ko-KR"/>
                </w:rPr>
                <w:t>5.5.2.2 can skip the test cases in A</w:t>
              </w:r>
            </w:ins>
            <w:ins w:id="92" w:author="Zhixun Tang (唐治汛)" w:date="2018-11-13T07:49:00Z">
              <w:r w:rsidR="008749E9">
                <w:rPr>
                  <w:rFonts w:eastAsia="Malgun Gothic" w:cs="Arial"/>
                  <w:sz w:val="18"/>
                  <w:szCs w:val="18"/>
                  <w:lang w:eastAsia="ko-KR"/>
                </w:rPr>
                <w:t>.</w:t>
              </w:r>
            </w:ins>
            <w:ins w:id="93" w:author="Zhixun Tang (唐治汛)" w:date="2018-10-29T14:13:00Z">
              <w:r w:rsidRPr="005619E8">
                <w:rPr>
                  <w:rFonts w:eastAsia="Malgun Gothic" w:cs="Arial"/>
                  <w:sz w:val="18"/>
                  <w:szCs w:val="18"/>
                  <w:lang w:eastAsia="ko-KR"/>
                </w:rPr>
                <w:t>5.5.2.1.</w:t>
              </w:r>
              <w:bookmarkStart w:id="94" w:name="_GoBack"/>
              <w:bookmarkEnd w:id="94"/>
            </w:ins>
          </w:p>
        </w:tc>
      </w:tr>
    </w:tbl>
    <w:p w:rsidR="00575282" w:rsidRDefault="00575282" w:rsidP="00575282">
      <w:pPr>
        <w:rPr>
          <w:ins w:id="95" w:author="Zhixun Tang (唐治汛)" w:date="2018-10-29T14:13:00Z"/>
          <w:lang w:eastAsia="zh-CN"/>
        </w:rPr>
      </w:pPr>
    </w:p>
    <w:p w:rsidR="00575282" w:rsidRPr="00B952AC" w:rsidRDefault="00575282" w:rsidP="00575282">
      <w:pPr>
        <w:jc w:val="both"/>
        <w:rPr>
          <w:ins w:id="96" w:author="Zhixun Tang (唐治汛)" w:date="2018-10-29T14:13:00Z"/>
          <w:lang w:eastAsia="zh-CN"/>
        </w:rPr>
      </w:pPr>
    </w:p>
    <w:p w:rsidR="00575282" w:rsidRDefault="00575282" w:rsidP="00575282">
      <w:pPr>
        <w:pStyle w:val="TH"/>
        <w:rPr>
          <w:ins w:id="97" w:author="Zhixun Tang (唐治汛)" w:date="2018-10-29T14:13:00Z"/>
          <w:rFonts w:cs="v4.2.0"/>
        </w:rPr>
      </w:pPr>
    </w:p>
    <w:p w:rsidR="00575282" w:rsidRDefault="00575282" w:rsidP="00575282">
      <w:pPr>
        <w:pStyle w:val="TH"/>
        <w:rPr>
          <w:ins w:id="98" w:author="Zhixun Tang (唐治汛)" w:date="2018-10-29T14:13:00Z"/>
          <w:rFonts w:cs="v4.2.0"/>
        </w:rPr>
      </w:pPr>
      <w:ins w:id="99" w:author="Zhixun Tang (唐治汛)" w:date="2018-10-29T14:13:00Z">
        <w:r w:rsidRPr="009C2C69">
          <w:rPr>
            <w:rFonts w:cs="v4.2.0"/>
          </w:rPr>
          <w:t xml:space="preserve">Table </w:t>
        </w:r>
        <w:r>
          <w:rPr>
            <w:rFonts w:cs="v4.2.0"/>
          </w:rPr>
          <w:t>A.</w:t>
        </w:r>
        <w:r>
          <w:rPr>
            <w:rFonts w:eastAsia="MS Mincho"/>
            <w:bCs/>
          </w:rPr>
          <w:t>5</w:t>
        </w:r>
        <w:r w:rsidRPr="009C2C69">
          <w:rPr>
            <w:rFonts w:eastAsia="MS Mincho"/>
            <w:bCs/>
          </w:rPr>
          <w:t>.5.</w:t>
        </w:r>
      </w:ins>
      <w:ins w:id="100" w:author="Zhixun Tang (唐治汛)" w:date="2018-10-29T15:23:00Z">
        <w:r>
          <w:rPr>
            <w:rFonts w:eastAsia="MS Mincho"/>
            <w:bCs/>
          </w:rPr>
          <w:t>6.1</w:t>
        </w:r>
      </w:ins>
      <w:ins w:id="101" w:author="Zhixun Tang (唐治汛)" w:date="2018-10-29T14:13:00Z">
        <w:r w:rsidRPr="009C2C69">
          <w:rPr>
            <w:rFonts w:eastAsia="MS Mincho"/>
            <w:bCs/>
          </w:rPr>
          <w:t>.1</w:t>
        </w:r>
        <w:r>
          <w:rPr>
            <w:rFonts w:eastAsia="MS Mincho"/>
            <w:bCs/>
          </w:rPr>
          <w:t>.1</w:t>
        </w:r>
        <w:r w:rsidRPr="009C2C69">
          <w:rPr>
            <w:rFonts w:cs="v4.2.0"/>
          </w:rPr>
          <w:t>-</w:t>
        </w:r>
        <w:r>
          <w:rPr>
            <w:rFonts w:cs="v4.2.0"/>
          </w:rPr>
          <w:t>2</w:t>
        </w:r>
        <w:r w:rsidRPr="009C2C69">
          <w:rPr>
            <w:rFonts w:cs="v4.2.0"/>
          </w:rPr>
          <w:t>: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5282" w:rsidRPr="00B952AC" w:rsidTr="000C376F">
        <w:trPr>
          <w:cantSplit/>
          <w:jc w:val="center"/>
          <w:ins w:id="102"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103" w:author="Zhixun Tang (唐治汛)" w:date="2018-10-29T14:13:00Z"/>
                <w:rFonts w:cs="Arial"/>
                <w:lang w:eastAsia="ja-JP"/>
              </w:rPr>
            </w:pPr>
            <w:ins w:id="104" w:author="Zhixun Tang (唐治汛)" w:date="2018-10-29T14:13:00Z">
              <w:r w:rsidRPr="00B952AC">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105" w:author="Zhixun Tang (唐治汛)" w:date="2018-10-29T14:13:00Z"/>
                <w:rFonts w:cs="Arial"/>
                <w:lang w:eastAsia="ja-JP"/>
              </w:rPr>
            </w:pPr>
            <w:ins w:id="106" w:author="Zhixun Tang (唐治汛)" w:date="2018-10-29T14:13:00Z">
              <w:r w:rsidRPr="00B952AC">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107" w:author="Zhixun Tang (唐治汛)" w:date="2018-10-29T14:13:00Z"/>
                <w:rFonts w:cs="Arial"/>
                <w:lang w:eastAsia="ja-JP"/>
              </w:rPr>
            </w:pPr>
            <w:ins w:id="108" w:author="Zhixun Tang (唐治汛)" w:date="2018-10-29T14:13:00Z">
              <w:r w:rsidRPr="00B952AC">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ins w:id="109" w:author="Zhixun Tang (唐治汛)" w:date="2018-10-29T14:13:00Z"/>
                <w:rFonts w:cs="Arial"/>
                <w:lang w:eastAsia="ja-JP"/>
              </w:rPr>
            </w:pPr>
            <w:ins w:id="110" w:author="Zhixun Tang (唐治汛)" w:date="2018-10-29T14:13:00Z">
              <w:r w:rsidRPr="00B952AC">
                <w:rPr>
                  <w:rFonts w:cs="Arial"/>
                </w:rPr>
                <w:t>Comment</w:t>
              </w:r>
            </w:ins>
          </w:p>
        </w:tc>
      </w:tr>
      <w:tr w:rsidR="00575282" w:rsidRPr="00B952AC" w:rsidTr="000C376F">
        <w:trPr>
          <w:cantSplit/>
          <w:jc w:val="center"/>
          <w:ins w:id="111"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12" w:author="Zhixun Tang (唐治汛)" w:date="2018-10-29T14:13:00Z"/>
                <w:rFonts w:cs="v4.2.0"/>
                <w:lang w:val="it-IT" w:eastAsia="ja-JP"/>
              </w:rPr>
            </w:pPr>
            <w:ins w:id="113" w:author="Zhixun Tang (唐治汛)" w:date="2018-10-29T14:13:00Z">
              <w:r w:rsidRPr="00B952AC">
                <w:rPr>
                  <w:rFonts w:cs="v4.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14" w:author="Zhixun Tang (唐治汛)" w:date="2018-10-29T14:13: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15" w:author="Zhixun Tang (唐治汛)" w:date="2018-10-29T14:13:00Z"/>
                <w:rFonts w:cs="v4.2.0"/>
                <w:lang w:val="sv-SE" w:eastAsia="ja-JP"/>
              </w:rPr>
            </w:pPr>
            <w:ins w:id="116" w:author="Zhixun Tang (唐治汛)" w:date="2018-10-29T14:13:00Z">
              <w:r w:rsidRPr="00B952AC">
                <w:rPr>
                  <w:rFonts w:cs="v4.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17" w:author="Zhixun Tang (唐治汛)" w:date="2018-10-29T14:13:00Z"/>
                <w:rFonts w:cs="v4.2.0"/>
                <w:lang w:eastAsia="ja-JP"/>
              </w:rPr>
            </w:pPr>
            <w:ins w:id="118" w:author="Zhixun Tang (唐治汛)" w:date="2018-10-29T14:13:00Z">
              <w:r>
                <w:rPr>
                  <w:rFonts w:cs="v4.2.0"/>
                </w:rPr>
                <w:t>One</w:t>
              </w:r>
              <w:r w:rsidRPr="00B952AC">
                <w:rPr>
                  <w:rFonts w:cs="v4.2.0"/>
                </w:rPr>
                <w:t xml:space="preserve"> </w:t>
              </w:r>
              <w:r>
                <w:rPr>
                  <w:rFonts w:cs="v4.2.0"/>
                </w:rPr>
                <w:t>E-UTRA radio channel</w:t>
              </w:r>
              <w:r w:rsidRPr="00B952AC">
                <w:rPr>
                  <w:rFonts w:cs="v4.2.0"/>
                </w:rPr>
                <w:t xml:space="preserve"> </w:t>
              </w:r>
              <w:r>
                <w:rPr>
                  <w:rFonts w:cs="v4.2.0"/>
                </w:rPr>
                <w:t>is</w:t>
              </w:r>
              <w:r w:rsidRPr="00B952AC">
                <w:rPr>
                  <w:rFonts w:cs="v4.2.0"/>
                </w:rPr>
                <w:t xml:space="preserve"> used for this test</w:t>
              </w:r>
            </w:ins>
          </w:p>
        </w:tc>
      </w:tr>
      <w:tr w:rsidR="00575282" w:rsidRPr="00B952AC" w:rsidTr="000C376F">
        <w:trPr>
          <w:cantSplit/>
          <w:jc w:val="center"/>
          <w:ins w:id="119"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20" w:author="Zhixun Tang (唐治汛)" w:date="2018-10-29T14:13:00Z"/>
                <w:rFonts w:cs="v4.2.0"/>
              </w:rPr>
            </w:pPr>
            <w:ins w:id="121" w:author="Zhixun Tang (唐治汛)" w:date="2018-10-29T14:13:00Z">
              <w:r>
                <w:rPr>
                  <w:rFonts w:cs="v4.2.0"/>
                </w:rPr>
                <w:t xml:space="preserve">NR </w:t>
              </w:r>
              <w:r w:rsidRPr="00B952AC">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22"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23" w:author="Zhixun Tang (唐治汛)" w:date="2018-10-29T14:13:00Z"/>
                <w:rFonts w:cs="v4.2.0"/>
              </w:rPr>
            </w:pPr>
            <w:ins w:id="124" w:author="Zhixun Tang (唐治汛)" w:date="2018-10-29T14:13: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25" w:author="Zhixun Tang (唐治汛)" w:date="2018-10-29T14:13:00Z"/>
                <w:rFonts w:cs="v4.2.0"/>
              </w:rPr>
            </w:pPr>
            <w:ins w:id="126" w:author="Zhixun Tang (唐治汛)" w:date="2018-10-29T14:13:00Z">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ins>
          </w:p>
        </w:tc>
      </w:tr>
      <w:tr w:rsidR="00575282" w:rsidRPr="00B952AC" w:rsidTr="000C376F">
        <w:trPr>
          <w:cantSplit/>
          <w:jc w:val="center"/>
          <w:ins w:id="127"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28" w:author="Zhixun Tang (唐治汛)" w:date="2018-10-29T14:13:00Z"/>
                <w:rFonts w:cs="v4.2.0"/>
                <w:lang w:eastAsia="ja-JP"/>
              </w:rPr>
            </w:pPr>
            <w:ins w:id="129" w:author="Zhixun Tang (唐治汛)" w:date="2018-10-29T14:13:00Z">
              <w:r w:rsidRPr="00B952AC">
                <w:rPr>
                  <w:rFonts w:cs="v4.2.0"/>
                </w:rPr>
                <w:t xml:space="preserve">Active </w:t>
              </w:r>
              <w:proofErr w:type="spellStart"/>
              <w:r w:rsidRPr="00B952AC">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30"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31" w:author="Zhixun Tang (唐治汛)" w:date="2018-10-29T14:13:00Z"/>
                <w:rFonts w:cs="v4.2.0"/>
                <w:lang w:eastAsia="ja-JP"/>
              </w:rPr>
            </w:pPr>
            <w:ins w:id="132" w:author="Zhixun Tang (唐治汛)" w:date="2018-10-29T14:13:00Z">
              <w:r w:rsidRPr="00B952AC">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33" w:author="Zhixun Tang (唐治汛)" w:date="2018-10-29T14:13:00Z"/>
                <w:rFonts w:cs="v4.2.0"/>
                <w:lang w:eastAsia="ja-JP"/>
              </w:rPr>
            </w:pPr>
            <w:proofErr w:type="spellStart"/>
            <w:ins w:id="134" w:author="Zhixun Tang (唐治汛)" w:date="2018-10-29T14:13:00Z">
              <w:r>
                <w:rPr>
                  <w:rFonts w:cs="v4.2.0"/>
                </w:rPr>
                <w:t>PC</w:t>
              </w:r>
              <w:r w:rsidRPr="00B952AC">
                <w:rPr>
                  <w:rFonts w:cs="v4.2.0"/>
                </w:rPr>
                <w:t>ell</w:t>
              </w:r>
              <w:proofErr w:type="spellEnd"/>
              <w:r w:rsidRPr="00B952AC">
                <w:rPr>
                  <w:rFonts w:cs="v4.2.0"/>
                </w:rPr>
                <w:t xml:space="preserve"> on RF channel number 1.</w:t>
              </w:r>
            </w:ins>
          </w:p>
        </w:tc>
      </w:tr>
      <w:tr w:rsidR="00575282" w:rsidRPr="00B952AC" w:rsidTr="000C376F">
        <w:trPr>
          <w:cantSplit/>
          <w:jc w:val="center"/>
          <w:ins w:id="135"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36" w:author="Zhixun Tang (唐治汛)" w:date="2018-10-29T14:13:00Z"/>
                <w:rFonts w:cs="v4.2.0"/>
                <w:lang w:eastAsia="ja-JP"/>
              </w:rPr>
            </w:pPr>
            <w:ins w:id="137" w:author="Zhixun Tang (唐治汛)" w:date="2018-10-29T14:13:00Z">
              <w:r w:rsidRPr="00B952AC">
                <w:rPr>
                  <w:rFonts w:cs="v4.2.0"/>
                </w:rPr>
                <w:t xml:space="preserve">Active </w:t>
              </w:r>
              <w:proofErr w:type="spellStart"/>
              <w:r w:rsidRPr="00B952AC">
                <w:rPr>
                  <w:rFonts w:cs="v4.2.0"/>
                </w:rPr>
                <w:t>P</w:t>
              </w:r>
              <w:r>
                <w:rPr>
                  <w:rFonts w:cs="v4.2.0"/>
                </w:rPr>
                <w:t>S</w:t>
              </w:r>
              <w:r w:rsidRPr="00B952AC">
                <w:rPr>
                  <w:rFonts w:cs="v4.2.0"/>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38"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39" w:author="Zhixun Tang (唐治汛)" w:date="2018-10-29T14:13:00Z"/>
                <w:rFonts w:cs="v4.2.0"/>
                <w:lang w:eastAsia="ja-JP"/>
              </w:rPr>
            </w:pPr>
            <w:ins w:id="140" w:author="Zhixun Tang (唐治汛)" w:date="2018-10-29T14:13:00Z">
              <w:r w:rsidRPr="00B952AC">
                <w:rPr>
                  <w:rFonts w:cs="v4.2.0"/>
                </w:rPr>
                <w:t xml:space="preserve">Cell </w:t>
              </w:r>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41" w:author="Zhixun Tang (唐治汛)" w:date="2018-10-29T14:13:00Z"/>
                <w:rFonts w:cs="v4.2.0"/>
                <w:lang w:eastAsia="ja-JP"/>
              </w:rPr>
            </w:pPr>
            <w:proofErr w:type="spellStart"/>
            <w:ins w:id="142" w:author="Zhixun Tang (唐治汛)" w:date="2018-10-29T14:13:00Z">
              <w:r w:rsidRPr="002F1DD3">
                <w:rPr>
                  <w:rFonts w:cs="v4.2.0"/>
                </w:rPr>
                <w:t>PSCell</w:t>
              </w:r>
              <w:proofErr w:type="spellEnd"/>
              <w:r w:rsidRPr="002F1DD3">
                <w:rPr>
                  <w:rFonts w:cs="v4.2.0"/>
                </w:rPr>
                <w:t xml:space="preserve"> on RF channel number 2.</w:t>
              </w:r>
            </w:ins>
          </w:p>
        </w:tc>
      </w:tr>
      <w:tr w:rsidR="00575282" w:rsidRPr="00B952AC" w:rsidTr="000C376F">
        <w:trPr>
          <w:cantSplit/>
          <w:jc w:val="center"/>
          <w:ins w:id="143"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44" w:author="Zhixun Tang (唐治汛)" w:date="2018-10-29T14:13:00Z"/>
                <w:rFonts w:cs="v4.2.0"/>
                <w:lang w:eastAsia="ja-JP"/>
              </w:rPr>
            </w:pPr>
            <w:ins w:id="145" w:author="Zhixun Tang (唐治汛)" w:date="2018-10-29T14:13:00Z">
              <w:r w:rsidRPr="00B952AC">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46"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47" w:author="Zhixun Tang (唐治汛)" w:date="2018-10-29T14:13:00Z"/>
                <w:rFonts w:cs="v4.2.0"/>
                <w:lang w:eastAsia="ja-JP"/>
              </w:rPr>
            </w:pPr>
            <w:ins w:id="148" w:author="Zhixun Tang (唐治汛)" w:date="2018-10-29T14:13:00Z">
              <w:r w:rsidRPr="00B952AC">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49" w:author="Zhixun Tang (唐治汛)" w:date="2018-10-29T14:13:00Z"/>
                <w:rFonts w:cs="v4.2.0"/>
                <w:lang w:eastAsia="ja-JP"/>
              </w:rPr>
            </w:pPr>
          </w:p>
        </w:tc>
      </w:tr>
      <w:tr w:rsidR="00575282" w:rsidRPr="00B952AC" w:rsidTr="000C376F">
        <w:trPr>
          <w:cantSplit/>
          <w:jc w:val="center"/>
          <w:ins w:id="150"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51" w:author="Zhixun Tang (唐治汛)" w:date="2018-10-29T14:13:00Z"/>
                <w:rFonts w:cs="Arial"/>
                <w:lang w:eastAsia="ja-JP"/>
              </w:rPr>
            </w:pPr>
            <w:ins w:id="152" w:author="Zhixun Tang (唐治汛)" w:date="2018-10-29T14:13:00Z">
              <w:r w:rsidRPr="00B952AC">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53" w:author="Zhixun Tang (唐治汛)" w:date="2018-10-29T14:1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54" w:author="Zhixun Tang (唐治汛)" w:date="2018-10-29T14:13:00Z"/>
                <w:rFonts w:cs="v4.2.0"/>
                <w:lang w:eastAsia="ja-JP"/>
              </w:rPr>
            </w:pPr>
            <w:ins w:id="155" w:author="Zhixun Tang (唐治汛)" w:date="2018-10-29T14:13:00Z">
              <w:r w:rsidRPr="00B952AC">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56" w:author="Zhixun Tang (唐治汛)" w:date="2018-10-29T14:13:00Z"/>
                <w:rFonts w:cs="v4.2.0"/>
                <w:lang w:eastAsia="ja-JP"/>
              </w:rPr>
            </w:pPr>
            <w:ins w:id="157" w:author="Zhixun Tang (唐治汛)" w:date="2018-10-29T15:41:00Z">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ins>
            <w:proofErr w:type="spellEnd"/>
          </w:p>
        </w:tc>
      </w:tr>
      <w:tr w:rsidR="00575282" w:rsidRPr="00B952AC" w:rsidTr="000C376F">
        <w:trPr>
          <w:cantSplit/>
          <w:jc w:val="center"/>
          <w:ins w:id="158"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59" w:author="Zhixun Tang (唐治汛)" w:date="2018-10-29T14:13:00Z"/>
                <w:rFonts w:cs="v4.2.0"/>
              </w:rPr>
            </w:pPr>
            <w:proofErr w:type="spellStart"/>
            <w:ins w:id="160" w:author="Zhixun Tang (唐治汛)" w:date="2018-10-29T14:1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61" w:author="Zhixun Tang (唐治汛)" w:date="2018-10-29T14:13:00Z"/>
                <w:rFonts w:cs="v4.2.0"/>
              </w:rPr>
            </w:pPr>
            <w:proofErr w:type="spellStart"/>
            <w:ins w:id="162" w:author="Zhixun Tang (唐治汛)" w:date="2018-10-29T14:13: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63" w:author="Zhixun Tang (唐治汛)" w:date="2018-10-29T14:13:00Z"/>
                <w:rFonts w:cs="v4.2.0"/>
              </w:rPr>
            </w:pPr>
            <w:ins w:id="164" w:author="Zhixun Tang (唐治汛)" w:date="2018-10-29T14:13:00Z">
              <w:r>
                <w:rPr>
                  <w:rFonts w:cs="v4.2.0"/>
                </w:rPr>
                <w:t>[200]</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65" w:author="Zhixun Tang (唐治汛)" w:date="2018-10-29T14:13:00Z"/>
                <w:rFonts w:cs="v4.2.0"/>
              </w:rPr>
            </w:pPr>
          </w:p>
        </w:tc>
      </w:tr>
      <w:tr w:rsidR="00575282" w:rsidRPr="00B952AC" w:rsidTr="000C376F">
        <w:trPr>
          <w:cantSplit/>
          <w:jc w:val="center"/>
          <w:ins w:id="166"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67" w:author="Zhixun Tang (唐治汛)" w:date="2018-10-29T14:13:00Z"/>
                <w:rFonts w:cs="v4.2.0"/>
                <w:lang w:eastAsia="ja-JP"/>
              </w:rPr>
            </w:pPr>
            <w:ins w:id="168" w:author="Zhixun Tang (唐治汛)" w:date="2018-10-29T14:13:00Z">
              <w:r w:rsidRPr="00B952AC">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69" w:author="Zhixun Tang (唐治汛)" w:date="2018-10-29T14:13:00Z"/>
                <w:rFonts w:cs="v4.2.0"/>
                <w:lang w:eastAsia="ja-JP"/>
              </w:rPr>
            </w:pPr>
            <w:ins w:id="170" w:author="Zhixun Tang (唐治汛)" w:date="2018-10-29T14:13:00Z">
              <w:r w:rsidRPr="00B952AC">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71" w:author="Zhixun Tang (唐治汛)" w:date="2018-10-29T14:13:00Z"/>
                <w:rFonts w:cs="v4.2.0"/>
                <w:lang w:eastAsia="ja-JP"/>
              </w:rPr>
            </w:pPr>
            <w:ins w:id="172" w:author="Zhixun Tang (唐治汛)" w:date="2018-10-29T14:13:00Z">
              <w:r w:rsidRPr="00B952AC">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73" w:author="Zhixun Tang (唐治汛)" w:date="2018-10-29T14:13:00Z"/>
                <w:rFonts w:cs="v4.2.0"/>
                <w:lang w:eastAsia="ja-JP"/>
              </w:rPr>
            </w:pPr>
            <w:ins w:id="174" w:author="Zhixun Tang (唐治汛)" w:date="2018-10-29T14:13:00Z">
              <w:r w:rsidRPr="00B952AC">
                <w:rPr>
                  <w:rFonts w:cs="v4.2.0"/>
                </w:rPr>
                <w:t xml:space="preserve">Individual offset for cells on </w:t>
              </w:r>
              <w:r>
                <w:rPr>
                  <w:rFonts w:cs="v4.2.0"/>
                </w:rPr>
                <w:t>PCC</w:t>
              </w:r>
              <w:r w:rsidRPr="00B952AC">
                <w:rPr>
                  <w:rFonts w:cs="v4.2.0"/>
                </w:rPr>
                <w:t xml:space="preserve">. </w:t>
              </w:r>
            </w:ins>
          </w:p>
        </w:tc>
      </w:tr>
      <w:tr w:rsidR="00575282" w:rsidRPr="00B952AC" w:rsidTr="000C376F">
        <w:trPr>
          <w:cantSplit/>
          <w:jc w:val="center"/>
          <w:ins w:id="175"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76" w:author="Zhixun Tang (唐治汛)" w:date="2018-10-29T14:13:00Z"/>
                <w:rFonts w:cs="v4.2.0"/>
                <w:lang w:eastAsia="ja-JP"/>
              </w:rPr>
            </w:pPr>
            <w:ins w:id="177" w:author="Zhixun Tang (唐治汛)" w:date="2018-10-29T14:13:00Z">
              <w:r w:rsidRPr="00B952AC">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78" w:author="Zhixun Tang (唐治汛)" w:date="2018-10-29T14:13:00Z"/>
                <w:rFonts w:cs="v4.2.0"/>
                <w:lang w:eastAsia="ja-JP"/>
              </w:rPr>
            </w:pPr>
            <w:ins w:id="179" w:author="Zhixun Tang (唐治汛)" w:date="2018-10-29T14:13:00Z">
              <w:r w:rsidRPr="00B952AC">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80" w:author="Zhixun Tang (唐治汛)" w:date="2018-10-29T14:13:00Z"/>
                <w:rFonts w:cs="v4.2.0"/>
                <w:lang w:eastAsia="ja-JP"/>
              </w:rPr>
            </w:pPr>
            <w:ins w:id="181" w:author="Zhixun Tang (唐治汛)" w:date="2018-10-29T14:13:00Z">
              <w:r w:rsidRPr="00B952AC">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82" w:author="Zhixun Tang (唐治汛)" w:date="2018-10-29T14:13:00Z"/>
                <w:rFonts w:cs="v4.2.0"/>
                <w:lang w:eastAsia="ja-JP"/>
              </w:rPr>
            </w:pPr>
            <w:ins w:id="183" w:author="Zhixun Tang (唐治汛)" w:date="2018-10-29T14:13:00Z">
              <w:r w:rsidRPr="002F1DD3">
                <w:rPr>
                  <w:rFonts w:cs="v4.2.0"/>
                </w:rPr>
                <w:t>Individual offset for cells on PSCC.</w:t>
              </w:r>
            </w:ins>
          </w:p>
        </w:tc>
      </w:tr>
      <w:tr w:rsidR="00575282" w:rsidRPr="00B952AC" w:rsidTr="000C376F">
        <w:trPr>
          <w:cantSplit/>
          <w:jc w:val="center"/>
          <w:ins w:id="184" w:author="Zhixun Tang (唐治汛)" w:date="2018-10-29T14:13:00Z"/>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85" w:author="Zhixun Tang (唐治汛)" w:date="2018-10-29T14:13:00Z"/>
                <w:rFonts w:cs="Arial"/>
                <w:lang w:eastAsia="ja-JP"/>
              </w:rPr>
            </w:pPr>
            <w:ins w:id="186" w:author="Zhixun Tang (唐治汛)" w:date="2018-10-29T14:13: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87" w:author="Zhixun Tang (唐治汛)" w:date="2018-10-29T14:13:00Z"/>
                <w:rFonts w:cs="v4.2.0"/>
                <w:lang w:eastAsia="ja-JP"/>
              </w:rPr>
            </w:pPr>
            <w:ins w:id="188" w:author="Zhixun Tang (唐治汛)" w:date="2018-10-29T14:13:00Z">
              <w:r w:rsidRPr="00B952AC">
                <w:rPr>
                  <w:rFonts w:cs="v4.2.0"/>
                  <w:bCs/>
                </w:rPr>
                <w:sym w:font="Symbol" w:char="F06D"/>
              </w:r>
              <w:r w:rsidRPr="00B952AC">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ins w:id="189" w:author="Zhixun Tang (唐治汛)" w:date="2018-10-29T14:13:00Z"/>
                <w:rFonts w:cs="v4.2.0"/>
                <w:lang w:eastAsia="ja-JP"/>
              </w:rPr>
            </w:pPr>
            <w:ins w:id="190" w:author="Zhixun Tang (唐治汛)" w:date="2018-10-29T14:13:00Z">
              <w:r>
                <w:rPr>
                  <w:rFonts w:cs="v4.2.0"/>
                </w:rPr>
                <w:t>3</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191" w:author="Zhixun Tang (唐治汛)" w:date="2018-10-29T14:13:00Z"/>
                <w:rFonts w:cs="v4.2.0"/>
                <w:lang w:eastAsia="ja-JP"/>
              </w:rPr>
            </w:pPr>
            <w:ins w:id="192" w:author="Zhixun Tang (唐治汛)" w:date="2018-10-29T14:13:00Z">
              <w:r>
                <w:rPr>
                  <w:rFonts w:cs="v4.2.0"/>
                  <w:lang w:eastAsia="zh-CN"/>
                </w:rPr>
                <w:t>S</w:t>
              </w:r>
              <w:r>
                <w:rPr>
                  <w:rFonts w:cs="v4.2.0" w:hint="eastAsia"/>
                  <w:lang w:eastAsia="zh-CN"/>
                </w:rPr>
                <w:t>ynchronous EN-DC</w:t>
              </w:r>
            </w:ins>
          </w:p>
        </w:tc>
      </w:tr>
      <w:tr w:rsidR="00575282" w:rsidRPr="00B952AC" w:rsidTr="000C376F">
        <w:trPr>
          <w:cantSplit/>
          <w:jc w:val="center"/>
          <w:ins w:id="193"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194" w:author="Zhixun Tang (唐治汛)" w:date="2018-10-29T14:13:00Z"/>
                <w:rFonts w:cs="v4.2.0"/>
                <w:lang w:eastAsia="ja-JP"/>
              </w:rPr>
            </w:pPr>
            <w:ins w:id="195" w:author="Zhixun Tang (唐治汛)" w:date="2018-10-29T14:13:00Z">
              <w:r w:rsidRPr="00B952AC">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96" w:author="Zhixun Tang (唐治汛)" w:date="2018-10-29T14:13:00Z"/>
                <w:rFonts w:cs="v4.2.0"/>
                <w:lang w:eastAsia="ja-JP"/>
              </w:rPr>
            </w:pPr>
            <w:ins w:id="197" w:author="Zhixun Tang (唐治汛)" w:date="2018-10-29T14:1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198" w:author="Zhixun Tang (唐治汛)" w:date="2018-10-29T14:13:00Z"/>
                <w:rFonts w:cs="v4.2.0"/>
                <w:lang w:eastAsia="ja-JP"/>
              </w:rPr>
            </w:pPr>
            <w:ins w:id="199" w:author="Zhixun Tang (唐治汛)" w:date="2018-10-29T14:1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200" w:author="Zhixun Tang (唐治汛)" w:date="2018-10-29T14:13:00Z"/>
                <w:rFonts w:cs="v4.2.0"/>
                <w:lang w:eastAsia="ja-JP"/>
              </w:rPr>
            </w:pPr>
          </w:p>
        </w:tc>
      </w:tr>
      <w:tr w:rsidR="00575282" w:rsidRPr="00B952AC" w:rsidTr="000C376F">
        <w:trPr>
          <w:cantSplit/>
          <w:jc w:val="center"/>
          <w:ins w:id="201"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202" w:author="Zhixun Tang (唐治汛)" w:date="2018-10-29T14:13:00Z"/>
                <w:rFonts w:cs="v4.2.0"/>
                <w:lang w:eastAsia="ja-JP"/>
              </w:rPr>
            </w:pPr>
            <w:ins w:id="203" w:author="Zhixun Tang (唐治汛)" w:date="2018-10-29T14:13:00Z">
              <w:r w:rsidRPr="00B952AC">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204" w:author="Zhixun Tang (唐治汛)" w:date="2018-10-29T14:13:00Z"/>
                <w:rFonts w:cs="v4.2.0"/>
                <w:lang w:eastAsia="ja-JP"/>
              </w:rPr>
            </w:pPr>
            <w:ins w:id="205" w:author="Zhixun Tang (唐治汛)" w:date="2018-10-29T14:1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206" w:author="Zhixun Tang (唐治汛)" w:date="2018-10-29T14:13:00Z"/>
                <w:rFonts w:cs="v4.2.0"/>
                <w:lang w:eastAsia="ja-JP"/>
              </w:rPr>
            </w:pPr>
            <w:ins w:id="207" w:author="Zhixun Tang (唐治汛)" w:date="2018-10-29T14:1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208" w:author="Zhixun Tang (唐治汛)" w:date="2018-10-29T14:13:00Z"/>
                <w:rFonts w:cs="v4.2.0"/>
                <w:lang w:eastAsia="ja-JP"/>
              </w:rPr>
            </w:pPr>
          </w:p>
        </w:tc>
      </w:tr>
      <w:tr w:rsidR="00575282" w:rsidRPr="00B952AC" w:rsidTr="000C376F">
        <w:trPr>
          <w:cantSplit/>
          <w:jc w:val="center"/>
          <w:ins w:id="209" w:author="Zhixun Tang (唐治汛)" w:date="2018-10-29T14:13:00Z"/>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ins w:id="210" w:author="Zhixun Tang (唐治汛)" w:date="2018-10-29T14:13:00Z"/>
                <w:rFonts w:cs="v4.2.0"/>
                <w:lang w:eastAsia="ja-JP"/>
              </w:rPr>
            </w:pPr>
            <w:ins w:id="211" w:author="Zhixun Tang (唐治汛)" w:date="2018-10-29T14:13:00Z">
              <w:r w:rsidRPr="00B952AC">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212" w:author="Zhixun Tang (唐治汛)" w:date="2018-10-29T14:13:00Z"/>
                <w:rFonts w:cs="v4.2.0"/>
                <w:lang w:eastAsia="ja-JP"/>
              </w:rPr>
            </w:pPr>
            <w:ins w:id="213" w:author="Zhixun Tang (唐治汛)" w:date="2018-10-29T14:1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ins w:id="214" w:author="Zhixun Tang (唐治汛)" w:date="2018-10-29T14:13:00Z"/>
                <w:rFonts w:cs="v4.2.0"/>
                <w:lang w:eastAsia="ja-JP"/>
              </w:rPr>
            </w:pPr>
            <w:ins w:id="215" w:author="Zhixun Tang (唐治汛)" w:date="2018-10-29T14:1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ins w:id="216" w:author="Zhixun Tang (唐治汛)" w:date="2018-10-29T14:13:00Z"/>
                <w:rFonts w:cs="v4.2.0"/>
              </w:rPr>
            </w:pPr>
          </w:p>
        </w:tc>
      </w:tr>
    </w:tbl>
    <w:p w:rsidR="00575282" w:rsidRPr="00CB0806" w:rsidRDefault="00575282" w:rsidP="00575282">
      <w:pPr>
        <w:pStyle w:val="TH"/>
        <w:rPr>
          <w:ins w:id="217" w:author="Zhixun Tang (唐治汛)" w:date="2018-10-29T14:13:00Z"/>
          <w:rFonts w:cs="v4.2.0"/>
          <w:color w:val="EEECE1" w:themeColor="background2"/>
        </w:rPr>
      </w:pPr>
    </w:p>
    <w:p w:rsidR="00575282" w:rsidRPr="00903382" w:rsidRDefault="00575282" w:rsidP="00575282">
      <w:pPr>
        <w:pStyle w:val="TH"/>
        <w:rPr>
          <w:ins w:id="218" w:author="Zhixun Tang (唐治汛)" w:date="2018-10-29T14:13:00Z"/>
        </w:rPr>
      </w:pPr>
      <w:ins w:id="219" w:author="Zhixun Tang (唐治汛)" w:date="2018-10-29T14:13:00Z">
        <w:r w:rsidRPr="00903382">
          <w:rPr>
            <w:rFonts w:cs="v4.2.0"/>
          </w:rPr>
          <w:t xml:space="preserve">Table </w:t>
        </w:r>
        <w:r>
          <w:rPr>
            <w:rFonts w:cs="v4.2.0"/>
          </w:rPr>
          <w:t>A</w:t>
        </w:r>
        <w:r>
          <w:rPr>
            <w:rFonts w:eastAsia="MS Mincho"/>
            <w:bCs/>
          </w:rPr>
          <w:t>5</w:t>
        </w:r>
        <w:r w:rsidRPr="00903382">
          <w:rPr>
            <w:rFonts w:eastAsia="MS Mincho"/>
            <w:bCs/>
          </w:rPr>
          <w:t>.5.</w:t>
        </w:r>
      </w:ins>
      <w:ins w:id="220" w:author="Zhixun Tang (唐治汛)" w:date="2018-10-29T15:23:00Z">
        <w:r>
          <w:rPr>
            <w:rFonts w:eastAsia="MS Mincho"/>
            <w:bCs/>
          </w:rPr>
          <w:t>6.1</w:t>
        </w:r>
      </w:ins>
      <w:ins w:id="221" w:author="Zhixun Tang (唐治汛)" w:date="2018-10-29T14:13:00Z">
        <w:r w:rsidRPr="00903382">
          <w:rPr>
            <w:rFonts w:eastAsia="MS Mincho"/>
            <w:bCs/>
          </w:rPr>
          <w:t>.</w:t>
        </w:r>
        <w:r>
          <w:rPr>
            <w:rFonts w:eastAsia="MS Mincho"/>
            <w:bCs/>
          </w:rPr>
          <w:t>1</w:t>
        </w:r>
        <w:r w:rsidRPr="00903382">
          <w:rPr>
            <w:rFonts w:cs="v4.2.0"/>
          </w:rPr>
          <w:t>.1-</w:t>
        </w:r>
        <w:r>
          <w:rPr>
            <w:rFonts w:cs="v4.2.0"/>
          </w:rPr>
          <w:t>3</w:t>
        </w:r>
        <w:r w:rsidRPr="00903382">
          <w:rPr>
            <w:rFonts w:cs="v4.2.0"/>
          </w:rPr>
          <w:t>: 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2" w:author="Zhixun Tang (唐治汛)" w:date="2018-11-15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23"/>
        <w:gridCol w:w="992"/>
        <w:gridCol w:w="2551"/>
        <w:tblGridChange w:id="223">
          <w:tblGrid>
            <w:gridCol w:w="113"/>
            <w:gridCol w:w="2342"/>
            <w:gridCol w:w="1226"/>
            <w:gridCol w:w="1134"/>
            <w:gridCol w:w="95"/>
            <w:gridCol w:w="2456"/>
            <w:gridCol w:w="113"/>
          </w:tblGrid>
        </w:tblGridChange>
      </w:tblGrid>
      <w:tr w:rsidR="00575282" w:rsidRPr="00903382" w:rsidTr="00A45B75">
        <w:trPr>
          <w:cantSplit/>
          <w:jc w:val="center"/>
          <w:ins w:id="224" w:author="Zhixun Tang (唐治汛)" w:date="2018-10-29T14:13:00Z"/>
          <w:trPrChange w:id="225"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hideMark/>
            <w:tcPrChange w:id="226"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575282" w:rsidRPr="00903382" w:rsidRDefault="00575282" w:rsidP="000C376F">
            <w:pPr>
              <w:pStyle w:val="TAH"/>
              <w:rPr>
                <w:ins w:id="227" w:author="Zhixun Tang (唐治汛)" w:date="2018-10-29T14:13:00Z"/>
                <w:rFonts w:cs="v4.2.0"/>
              </w:rPr>
            </w:pPr>
            <w:ins w:id="228" w:author="Zhixun Tang (唐治汛)" w:date="2018-10-29T14:13:00Z">
              <w:r w:rsidRPr="00903382">
                <w:rPr>
                  <w:rFonts w:cs="v4.2.0"/>
                </w:rPr>
                <w:t>Parameter</w:t>
              </w:r>
            </w:ins>
          </w:p>
        </w:tc>
        <w:tc>
          <w:tcPr>
            <w:tcW w:w="992" w:type="dxa"/>
            <w:tcBorders>
              <w:top w:val="single" w:sz="4" w:space="0" w:color="auto"/>
              <w:left w:val="single" w:sz="4" w:space="0" w:color="auto"/>
              <w:bottom w:val="single" w:sz="4" w:space="0" w:color="auto"/>
              <w:right w:val="single" w:sz="4" w:space="0" w:color="auto"/>
            </w:tcBorders>
            <w:tcPrChange w:id="229" w:author="Zhixun Tang (唐治汛)" w:date="2018-11-15T10:05:00Z">
              <w:tcPr>
                <w:tcW w:w="1134" w:type="dxa"/>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H"/>
              <w:rPr>
                <w:ins w:id="230" w:author="Zhixun Tang (唐治汛)" w:date="2018-10-29T14:13:00Z"/>
                <w:rFonts w:cs="v4.2.0"/>
              </w:rPr>
            </w:pPr>
            <w:ins w:id="231" w:author="Zhixun Tang (唐治汛)" w:date="2018-10-29T14:1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Change w:id="232"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H"/>
              <w:rPr>
                <w:ins w:id="233" w:author="Zhixun Tang (唐治汛)" w:date="2018-10-29T14:13:00Z"/>
                <w:rFonts w:cs="v4.2.0"/>
              </w:rPr>
            </w:pPr>
            <w:ins w:id="234" w:author="Zhixun Tang (唐治汛)" w:date="2018-10-29T14:13:00Z">
              <w:r w:rsidRPr="00903382">
                <w:rPr>
                  <w:rFonts w:cs="v4.2.0"/>
                </w:rPr>
                <w:t>Cell 2</w:t>
              </w:r>
            </w:ins>
          </w:p>
        </w:tc>
      </w:tr>
      <w:tr w:rsidR="00575282" w:rsidRPr="00903382" w:rsidTr="00A45B75">
        <w:trPr>
          <w:cantSplit/>
          <w:jc w:val="center"/>
          <w:ins w:id="235" w:author="Zhixun Tang (唐治汛)" w:date="2018-10-29T14:13:00Z"/>
          <w:trPrChange w:id="236"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237"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jc w:val="left"/>
              <w:rPr>
                <w:ins w:id="238" w:author="Zhixun Tang (唐治汛)" w:date="2018-10-29T14:13:00Z"/>
                <w:rFonts w:cs="Arial"/>
                <w:lang w:val="it-IT"/>
              </w:rPr>
            </w:pPr>
            <w:ins w:id="239" w:author="Zhixun Tang (唐治汛)" w:date="2018-10-29T14:13:00Z">
              <w:r w:rsidRPr="00903382">
                <w:rPr>
                  <w:rFonts w:cs="Arial" w:hint="eastAsia"/>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Change w:id="240" w:author="Zhixun Tang (唐治汛)" w:date="2018-11-15T10:05:00Z">
              <w:tcPr>
                <w:tcW w:w="1134" w:type="dxa"/>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rPr>
                <w:ins w:id="241"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tcPrChange w:id="242"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rPr>
                <w:ins w:id="243" w:author="Zhixun Tang (唐治汛)" w:date="2018-10-29T14:13:00Z"/>
                <w:rFonts w:cs="v4.2.0"/>
                <w:lang w:eastAsia="zh-CN"/>
              </w:rPr>
            </w:pPr>
            <w:ins w:id="244" w:author="Zhixun Tang (唐治汛)" w:date="2018-10-29T14:13:00Z">
              <w:r>
                <w:rPr>
                  <w:rFonts w:cs="v4.2.0" w:hint="eastAsia"/>
                  <w:lang w:eastAsia="zh-CN"/>
                </w:rPr>
                <w:t>FR2</w:t>
              </w:r>
            </w:ins>
          </w:p>
        </w:tc>
      </w:tr>
      <w:tr w:rsidR="00575282" w:rsidRPr="00903382" w:rsidTr="00A45B75">
        <w:trPr>
          <w:cantSplit/>
          <w:trHeight w:val="262"/>
          <w:jc w:val="center"/>
          <w:ins w:id="245" w:author="Zhixun Tang (唐治汛)" w:date="2018-10-29T14:13:00Z"/>
          <w:trPrChange w:id="246" w:author="Zhixun Tang (唐治汛)" w:date="2018-11-15T10:05:00Z">
            <w:trPr>
              <w:gridAfter w:val="0"/>
              <w:cantSplit/>
              <w:trHeight w:val="262"/>
              <w:jc w:val="center"/>
            </w:trPr>
          </w:trPrChange>
        </w:trPr>
        <w:tc>
          <w:tcPr>
            <w:tcW w:w="3823" w:type="dxa"/>
            <w:tcBorders>
              <w:top w:val="single" w:sz="4" w:space="0" w:color="auto"/>
              <w:left w:val="single" w:sz="4" w:space="0" w:color="auto"/>
              <w:right w:val="single" w:sz="4" w:space="0" w:color="auto"/>
            </w:tcBorders>
            <w:tcPrChange w:id="247" w:author="Zhixun Tang (唐治汛)" w:date="2018-11-15T10:05:00Z">
              <w:tcPr>
                <w:tcW w:w="3681" w:type="dxa"/>
                <w:gridSpan w:val="3"/>
                <w:tcBorders>
                  <w:top w:val="single" w:sz="4" w:space="0" w:color="auto"/>
                  <w:left w:val="single" w:sz="4" w:space="0" w:color="auto"/>
                  <w:right w:val="single" w:sz="4" w:space="0" w:color="auto"/>
                </w:tcBorders>
              </w:tcPr>
            </w:tcPrChange>
          </w:tcPr>
          <w:p w:rsidR="00575282" w:rsidRDefault="00575282" w:rsidP="000C376F">
            <w:pPr>
              <w:pStyle w:val="TAL"/>
              <w:rPr>
                <w:ins w:id="248" w:author="Zhixun Tang (唐治汛)" w:date="2018-10-29T14:13:00Z"/>
                <w:rFonts w:cs="Arial"/>
                <w:lang w:val="en-US"/>
              </w:rPr>
            </w:pPr>
            <w:ins w:id="249" w:author="Zhixun Tang (唐治汛)" w:date="2018-10-29T14:13:00Z">
              <w:r>
                <w:rPr>
                  <w:rFonts w:cs="Arial"/>
                  <w:lang w:val="en-US"/>
                </w:rPr>
                <w:t>Duplex mode</w:t>
              </w:r>
            </w:ins>
          </w:p>
        </w:tc>
        <w:tc>
          <w:tcPr>
            <w:tcW w:w="992" w:type="dxa"/>
            <w:tcBorders>
              <w:top w:val="single" w:sz="4" w:space="0" w:color="auto"/>
              <w:left w:val="single" w:sz="4" w:space="0" w:color="auto"/>
              <w:right w:val="single" w:sz="4" w:space="0" w:color="auto"/>
            </w:tcBorders>
            <w:tcPrChange w:id="250" w:author="Zhixun Tang (唐治汛)" w:date="2018-11-15T10:05:00Z">
              <w:tcPr>
                <w:tcW w:w="1134" w:type="dxa"/>
                <w:tcBorders>
                  <w:top w:val="single" w:sz="4" w:space="0" w:color="auto"/>
                  <w:left w:val="single" w:sz="4" w:space="0" w:color="auto"/>
                  <w:right w:val="single" w:sz="4" w:space="0" w:color="auto"/>
                </w:tcBorders>
              </w:tcPr>
            </w:tcPrChange>
          </w:tcPr>
          <w:p w:rsidR="00575282" w:rsidRPr="00B952AC" w:rsidRDefault="00575282" w:rsidP="000C376F">
            <w:pPr>
              <w:pStyle w:val="TAC"/>
              <w:rPr>
                <w:ins w:id="251" w:author="Zhixun Tang (唐治汛)" w:date="2018-10-29T14:13:00Z"/>
                <w:rFonts w:cs="Arial"/>
              </w:rPr>
            </w:pPr>
          </w:p>
        </w:tc>
        <w:tc>
          <w:tcPr>
            <w:tcW w:w="2551" w:type="dxa"/>
            <w:tcBorders>
              <w:top w:val="single" w:sz="4" w:space="0" w:color="auto"/>
              <w:left w:val="single" w:sz="4" w:space="0" w:color="auto"/>
              <w:right w:val="single" w:sz="4" w:space="0" w:color="auto"/>
            </w:tcBorders>
            <w:tcPrChange w:id="252" w:author="Zhixun Tang (唐治汛)" w:date="2018-11-15T10:05:00Z">
              <w:tcPr>
                <w:tcW w:w="2551" w:type="dxa"/>
                <w:gridSpan w:val="2"/>
                <w:tcBorders>
                  <w:top w:val="single" w:sz="4" w:space="0" w:color="auto"/>
                  <w:left w:val="single" w:sz="4" w:space="0" w:color="auto"/>
                  <w:right w:val="single" w:sz="4" w:space="0" w:color="auto"/>
                </w:tcBorders>
              </w:tcPr>
            </w:tcPrChange>
          </w:tcPr>
          <w:p w:rsidR="00575282" w:rsidRPr="009729FD" w:rsidRDefault="00575282" w:rsidP="000C376F">
            <w:pPr>
              <w:pStyle w:val="TAC"/>
              <w:rPr>
                <w:ins w:id="253" w:author="Zhixun Tang (唐治汛)" w:date="2018-10-29T14:13:00Z"/>
                <w:rFonts w:cs="Arial"/>
                <w:lang w:val="en-US"/>
              </w:rPr>
            </w:pPr>
            <w:ins w:id="254" w:author="Zhixun Tang (唐治汛)" w:date="2018-10-29T14:13:00Z">
              <w:r w:rsidRPr="009729FD">
                <w:rPr>
                  <w:rFonts w:cs="Arial"/>
                  <w:lang w:val="en-US"/>
                </w:rPr>
                <w:t>TDD</w:t>
              </w:r>
            </w:ins>
          </w:p>
        </w:tc>
      </w:tr>
      <w:tr w:rsidR="00575282" w:rsidRPr="00903382" w:rsidTr="00A45B75">
        <w:trPr>
          <w:cantSplit/>
          <w:trHeight w:val="254"/>
          <w:jc w:val="center"/>
          <w:ins w:id="255" w:author="Zhixun Tang (唐治汛)" w:date="2018-10-29T14:13:00Z"/>
          <w:trPrChange w:id="256" w:author="Zhixun Tang (唐治汛)" w:date="2018-11-15T10:05:00Z">
            <w:trPr>
              <w:gridAfter w:val="0"/>
              <w:cantSplit/>
              <w:trHeight w:val="254"/>
              <w:jc w:val="center"/>
            </w:trPr>
          </w:trPrChange>
        </w:trPr>
        <w:tc>
          <w:tcPr>
            <w:tcW w:w="3823" w:type="dxa"/>
            <w:tcBorders>
              <w:top w:val="single" w:sz="4" w:space="0" w:color="auto"/>
              <w:left w:val="single" w:sz="4" w:space="0" w:color="auto"/>
              <w:right w:val="single" w:sz="4" w:space="0" w:color="auto"/>
            </w:tcBorders>
            <w:tcPrChange w:id="257" w:author="Zhixun Tang (唐治汛)" w:date="2018-11-15T10:05:00Z">
              <w:tcPr>
                <w:tcW w:w="3681" w:type="dxa"/>
                <w:gridSpan w:val="3"/>
                <w:tcBorders>
                  <w:top w:val="single" w:sz="4" w:space="0" w:color="auto"/>
                  <w:left w:val="single" w:sz="4" w:space="0" w:color="auto"/>
                  <w:right w:val="single" w:sz="4" w:space="0" w:color="auto"/>
                </w:tcBorders>
              </w:tcPr>
            </w:tcPrChange>
          </w:tcPr>
          <w:p w:rsidR="00575282" w:rsidRDefault="00575282" w:rsidP="000C376F">
            <w:pPr>
              <w:pStyle w:val="TAL"/>
              <w:rPr>
                <w:ins w:id="258" w:author="Zhixun Tang (唐治汛)" w:date="2018-10-29T14:13:00Z"/>
                <w:rFonts w:cs="Arial"/>
                <w:lang w:val="en-US"/>
              </w:rPr>
            </w:pPr>
            <w:ins w:id="259" w:author="Zhixun Tang (唐治汛)" w:date="2018-10-29T14:13:00Z">
              <w:r>
                <w:rPr>
                  <w:rFonts w:cs="Arial"/>
                  <w:lang w:val="en-US"/>
                </w:rPr>
                <w:t>TDD configuration</w:t>
              </w:r>
            </w:ins>
          </w:p>
        </w:tc>
        <w:tc>
          <w:tcPr>
            <w:tcW w:w="992" w:type="dxa"/>
            <w:tcBorders>
              <w:top w:val="single" w:sz="4" w:space="0" w:color="auto"/>
              <w:left w:val="single" w:sz="4" w:space="0" w:color="auto"/>
              <w:right w:val="single" w:sz="4" w:space="0" w:color="auto"/>
            </w:tcBorders>
            <w:tcPrChange w:id="260" w:author="Zhixun Tang (唐治汛)" w:date="2018-11-15T10:05:00Z">
              <w:tcPr>
                <w:tcW w:w="1134" w:type="dxa"/>
                <w:tcBorders>
                  <w:top w:val="single" w:sz="4" w:space="0" w:color="auto"/>
                  <w:left w:val="single" w:sz="4" w:space="0" w:color="auto"/>
                  <w:right w:val="single" w:sz="4" w:space="0" w:color="auto"/>
                </w:tcBorders>
              </w:tcPr>
            </w:tcPrChange>
          </w:tcPr>
          <w:p w:rsidR="00575282" w:rsidRPr="00EC1990" w:rsidRDefault="00575282" w:rsidP="000C376F">
            <w:pPr>
              <w:pStyle w:val="TAC"/>
              <w:rPr>
                <w:ins w:id="261" w:author="Zhixun Tang (唐治汛)" w:date="2018-10-29T14:13:00Z"/>
                <w:rFonts w:cs="Arial"/>
              </w:rPr>
            </w:pPr>
          </w:p>
        </w:tc>
        <w:tc>
          <w:tcPr>
            <w:tcW w:w="2551" w:type="dxa"/>
            <w:tcBorders>
              <w:top w:val="single" w:sz="4" w:space="0" w:color="auto"/>
              <w:left w:val="single" w:sz="4" w:space="0" w:color="auto"/>
              <w:right w:val="single" w:sz="4" w:space="0" w:color="auto"/>
            </w:tcBorders>
            <w:vAlign w:val="center"/>
            <w:tcPrChange w:id="262" w:author="Zhixun Tang (唐治汛)" w:date="2018-11-15T10:05:00Z">
              <w:tcPr>
                <w:tcW w:w="2551" w:type="dxa"/>
                <w:gridSpan w:val="2"/>
                <w:tcBorders>
                  <w:top w:val="single" w:sz="4" w:space="0" w:color="auto"/>
                  <w:left w:val="single" w:sz="4" w:space="0" w:color="auto"/>
                  <w:right w:val="single" w:sz="4" w:space="0" w:color="auto"/>
                </w:tcBorders>
                <w:vAlign w:val="center"/>
              </w:tcPr>
            </w:tcPrChange>
          </w:tcPr>
          <w:p w:rsidR="00575282" w:rsidRPr="009729FD" w:rsidRDefault="00575282" w:rsidP="000C376F">
            <w:pPr>
              <w:keepNext/>
              <w:keepLines/>
              <w:spacing w:after="0"/>
              <w:jc w:val="center"/>
              <w:rPr>
                <w:ins w:id="263" w:author="Zhixun Tang (唐治汛)" w:date="2018-10-29T14:13:00Z"/>
                <w:rFonts w:ascii="Arial" w:hAnsi="Arial" w:cs="Arial"/>
                <w:sz w:val="18"/>
                <w:lang w:val="en-US"/>
              </w:rPr>
            </w:pPr>
            <w:ins w:id="264" w:author="Zhixun Tang (唐治汛)" w:date="2018-10-29T14:13:00Z">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ins>
          </w:p>
        </w:tc>
      </w:tr>
      <w:tr w:rsidR="00575282" w:rsidRPr="00903382" w:rsidTr="00A45B75">
        <w:trPr>
          <w:cantSplit/>
          <w:jc w:val="center"/>
          <w:ins w:id="265" w:author="Zhixun Tang (唐治汛)" w:date="2018-10-29T14:13:00Z"/>
          <w:trPrChange w:id="266" w:author="Zhixun Tang (唐治汛)" w:date="2018-11-15T10:05:00Z">
            <w:trPr>
              <w:gridAfter w:val="0"/>
              <w:cantSplit/>
              <w:jc w:val="center"/>
            </w:trPr>
          </w:trPrChange>
        </w:trPr>
        <w:tc>
          <w:tcPr>
            <w:tcW w:w="3823" w:type="dxa"/>
            <w:tcBorders>
              <w:top w:val="single" w:sz="4" w:space="0" w:color="auto"/>
              <w:left w:val="single" w:sz="4" w:space="0" w:color="auto"/>
              <w:right w:val="single" w:sz="4" w:space="0" w:color="auto"/>
            </w:tcBorders>
            <w:tcPrChange w:id="267" w:author="Zhixun Tang (唐治汛)" w:date="2018-11-15T10:05:00Z">
              <w:tcPr>
                <w:tcW w:w="3681" w:type="dxa"/>
                <w:gridSpan w:val="3"/>
                <w:tcBorders>
                  <w:top w:val="single" w:sz="4" w:space="0" w:color="auto"/>
                  <w:left w:val="single" w:sz="4" w:space="0" w:color="auto"/>
                  <w:right w:val="single" w:sz="4" w:space="0" w:color="auto"/>
                </w:tcBorders>
              </w:tcPr>
            </w:tcPrChange>
          </w:tcPr>
          <w:p w:rsidR="00575282" w:rsidRDefault="00575282" w:rsidP="000C376F">
            <w:pPr>
              <w:pStyle w:val="TAL"/>
              <w:rPr>
                <w:ins w:id="268" w:author="Zhixun Tang (唐治汛)" w:date="2018-10-29T14:13:00Z"/>
                <w:rFonts w:cs="Arial"/>
                <w:lang w:val="en-US"/>
              </w:rPr>
            </w:pPr>
            <w:proofErr w:type="spellStart"/>
            <w:ins w:id="269" w:author="Zhixun Tang (唐治汛)" w:date="2018-10-29T14:13:00Z">
              <w:r>
                <w:rPr>
                  <w:rFonts w:cs="Arial"/>
                  <w:lang w:val="en-US"/>
                </w:rPr>
                <w:t>BW</w:t>
              </w:r>
              <w:r>
                <w:rPr>
                  <w:rFonts w:cs="Arial"/>
                  <w:vertAlign w:val="subscript"/>
                  <w:lang w:val="en-US"/>
                </w:rPr>
                <w:t>channel</w:t>
              </w:r>
              <w:proofErr w:type="spellEnd"/>
            </w:ins>
          </w:p>
        </w:tc>
        <w:tc>
          <w:tcPr>
            <w:tcW w:w="992" w:type="dxa"/>
            <w:tcBorders>
              <w:top w:val="single" w:sz="4" w:space="0" w:color="auto"/>
              <w:left w:val="single" w:sz="4" w:space="0" w:color="auto"/>
              <w:right w:val="single" w:sz="4" w:space="0" w:color="auto"/>
            </w:tcBorders>
            <w:tcPrChange w:id="270" w:author="Zhixun Tang (唐治汛)" w:date="2018-11-15T10:05:00Z">
              <w:tcPr>
                <w:tcW w:w="1134" w:type="dxa"/>
                <w:tcBorders>
                  <w:top w:val="single" w:sz="4" w:space="0" w:color="auto"/>
                  <w:left w:val="single" w:sz="4" w:space="0" w:color="auto"/>
                  <w:right w:val="single" w:sz="4" w:space="0" w:color="auto"/>
                </w:tcBorders>
              </w:tcPr>
            </w:tcPrChange>
          </w:tcPr>
          <w:p w:rsidR="00575282" w:rsidRPr="00EC1990" w:rsidRDefault="00575282" w:rsidP="000C376F">
            <w:pPr>
              <w:pStyle w:val="TAC"/>
              <w:rPr>
                <w:ins w:id="271" w:author="Zhixun Tang (唐治汛)" w:date="2018-10-29T14:1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Change w:id="272"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vAlign w:val="center"/>
              </w:tcPr>
            </w:tcPrChange>
          </w:tcPr>
          <w:p w:rsidR="00575282" w:rsidRPr="00765B0F" w:rsidRDefault="00575282" w:rsidP="000C376F">
            <w:pPr>
              <w:keepNext/>
              <w:keepLines/>
              <w:spacing w:after="0"/>
              <w:jc w:val="center"/>
              <w:rPr>
                <w:ins w:id="273" w:author="Zhixun Tang (唐治汛)" w:date="2018-10-29T14:13:00Z"/>
                <w:rFonts w:ascii="Arial" w:eastAsia="Malgun Gothic" w:hAnsi="Arial" w:cs="Arial"/>
                <w:sz w:val="18"/>
                <w:szCs w:val="18"/>
                <w:lang w:val="de-DE"/>
              </w:rPr>
            </w:pPr>
            <w:ins w:id="274" w:author="Zhixun Tang (唐治汛)" w:date="2018-10-29T14:13:00Z">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ins>
          </w:p>
        </w:tc>
      </w:tr>
      <w:tr w:rsidR="00575282" w:rsidRPr="00903382" w:rsidTr="00A45B75">
        <w:trPr>
          <w:cantSplit/>
          <w:jc w:val="center"/>
          <w:ins w:id="275" w:author="Zhixun Tang (唐治汛)" w:date="2018-10-29T14:13:00Z"/>
          <w:trPrChange w:id="276"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277"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jc w:val="left"/>
              <w:rPr>
                <w:ins w:id="278" w:author="Zhixun Tang (唐治汛)" w:date="2018-10-29T14:13:00Z"/>
                <w:rFonts w:cs="Arial"/>
              </w:rPr>
            </w:pPr>
            <w:ins w:id="279" w:author="Zhixun Tang (唐治汛)" w:date="2018-10-29T14:13:00Z">
              <w:r>
                <w:rPr>
                  <w:rFonts w:cs="Arial"/>
                  <w:lang w:eastAsia="zh-CN"/>
                </w:rPr>
                <w:t xml:space="preserve">Active </w:t>
              </w:r>
              <w:r w:rsidRPr="00903382">
                <w:rPr>
                  <w:rFonts w:cs="Arial" w:hint="eastAsia"/>
                  <w:lang w:eastAsia="zh-CN"/>
                </w:rPr>
                <w:t>BWP</w:t>
              </w:r>
              <w:r>
                <w:rPr>
                  <w:rFonts w:cs="Arial"/>
                  <w:lang w:eastAsia="zh-CN"/>
                </w:rPr>
                <w:t xml:space="preserve"> ID</w:t>
              </w:r>
            </w:ins>
          </w:p>
        </w:tc>
        <w:tc>
          <w:tcPr>
            <w:tcW w:w="992" w:type="dxa"/>
            <w:tcBorders>
              <w:top w:val="single" w:sz="4" w:space="0" w:color="auto"/>
              <w:left w:val="single" w:sz="4" w:space="0" w:color="auto"/>
              <w:bottom w:val="single" w:sz="4" w:space="0" w:color="auto"/>
              <w:right w:val="single" w:sz="4" w:space="0" w:color="auto"/>
            </w:tcBorders>
            <w:tcPrChange w:id="280" w:author="Zhixun Tang (唐治汛)" w:date="2018-11-15T10:05:00Z">
              <w:tcPr>
                <w:tcW w:w="1134" w:type="dxa"/>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rPr>
                <w:ins w:id="281" w:author="Zhixun Tang (唐治汛)" w:date="2018-10-29T14:13:00Z"/>
                <w:rFonts w:cs="Arial"/>
              </w:rPr>
            </w:pPr>
          </w:p>
        </w:tc>
        <w:tc>
          <w:tcPr>
            <w:tcW w:w="2551" w:type="dxa"/>
            <w:tcBorders>
              <w:top w:val="single" w:sz="4" w:space="0" w:color="auto"/>
              <w:left w:val="single" w:sz="4" w:space="0" w:color="auto"/>
              <w:bottom w:val="single" w:sz="4" w:space="0" w:color="auto"/>
              <w:right w:val="single" w:sz="4" w:space="0" w:color="auto"/>
            </w:tcBorders>
            <w:tcPrChange w:id="282"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Default="00575282" w:rsidP="000C376F">
            <w:pPr>
              <w:pStyle w:val="TAC"/>
              <w:rPr>
                <w:ins w:id="283" w:author="Zhixun Tang (唐治汛)" w:date="2018-10-29T14:13:00Z"/>
                <w:rFonts w:cs="v4.2.0"/>
                <w:lang w:eastAsia="zh-CN"/>
              </w:rPr>
            </w:pPr>
            <w:ins w:id="284" w:author="Zhixun Tang (唐治汛)" w:date="2018-10-29T14:13:00Z">
              <w:r>
                <w:rPr>
                  <w:rFonts w:cs="v4.2.0"/>
                  <w:lang w:eastAsia="zh-CN"/>
                </w:rPr>
                <w:t>1, 2</w:t>
              </w:r>
            </w:ins>
          </w:p>
        </w:tc>
      </w:tr>
      <w:tr w:rsidR="00575282" w:rsidRPr="00903382" w:rsidTr="00A45B75">
        <w:trPr>
          <w:cantSplit/>
          <w:trHeight w:val="151"/>
          <w:jc w:val="center"/>
          <w:ins w:id="285" w:author="Zhixun Tang (唐治汛)" w:date="2018-10-29T14:13:00Z"/>
          <w:trPrChange w:id="286" w:author="Zhixun Tang (唐治汛)" w:date="2018-11-15T10:05:00Z">
            <w:trPr>
              <w:gridAfter w:val="0"/>
              <w:cantSplit/>
              <w:trHeight w:val="151"/>
              <w:jc w:val="center"/>
            </w:trPr>
          </w:trPrChange>
        </w:trPr>
        <w:tc>
          <w:tcPr>
            <w:tcW w:w="3823" w:type="dxa"/>
            <w:tcBorders>
              <w:top w:val="single" w:sz="4" w:space="0" w:color="auto"/>
              <w:left w:val="single" w:sz="4" w:space="0" w:color="auto"/>
              <w:right w:val="single" w:sz="4" w:space="0" w:color="auto"/>
            </w:tcBorders>
            <w:tcPrChange w:id="287" w:author="Zhixun Tang (唐治汛)" w:date="2018-11-15T10:05:00Z">
              <w:tcPr>
                <w:tcW w:w="3681" w:type="dxa"/>
                <w:gridSpan w:val="3"/>
                <w:tcBorders>
                  <w:top w:val="single" w:sz="4" w:space="0" w:color="auto"/>
                  <w:left w:val="single" w:sz="4" w:space="0" w:color="auto"/>
                  <w:right w:val="single" w:sz="4" w:space="0" w:color="auto"/>
                </w:tcBorders>
              </w:tcPr>
            </w:tcPrChange>
          </w:tcPr>
          <w:p w:rsidR="00575282" w:rsidRDefault="00575282" w:rsidP="000C376F">
            <w:pPr>
              <w:pStyle w:val="TAL"/>
              <w:rPr>
                <w:ins w:id="288" w:author="Zhixun Tang (唐治汛)" w:date="2018-10-29T14:13:00Z"/>
                <w:rFonts w:cs="Arial"/>
              </w:rPr>
            </w:pPr>
            <w:ins w:id="289" w:author="Zhixun Tang (唐治汛)" w:date="2018-10-29T14:13:00Z">
              <w:r>
                <w:rPr>
                  <w:rFonts w:cs="Arial"/>
                </w:rPr>
                <w:t>Initial BWP Configuration</w:t>
              </w:r>
            </w:ins>
          </w:p>
        </w:tc>
        <w:tc>
          <w:tcPr>
            <w:tcW w:w="992" w:type="dxa"/>
            <w:tcBorders>
              <w:top w:val="single" w:sz="4" w:space="0" w:color="auto"/>
              <w:left w:val="single" w:sz="4" w:space="0" w:color="auto"/>
              <w:right w:val="single" w:sz="4" w:space="0" w:color="auto"/>
            </w:tcBorders>
            <w:tcPrChange w:id="290" w:author="Zhixun Tang (唐治汛)" w:date="2018-11-15T10:05:00Z">
              <w:tcPr>
                <w:tcW w:w="1134" w:type="dxa"/>
                <w:tcBorders>
                  <w:top w:val="single" w:sz="4" w:space="0" w:color="auto"/>
                  <w:left w:val="single" w:sz="4" w:space="0" w:color="auto"/>
                  <w:right w:val="single" w:sz="4" w:space="0" w:color="auto"/>
                </w:tcBorders>
              </w:tcPr>
            </w:tcPrChange>
          </w:tcPr>
          <w:p w:rsidR="00575282" w:rsidRPr="00EC1990" w:rsidRDefault="00575282" w:rsidP="000C376F">
            <w:pPr>
              <w:pStyle w:val="TAC"/>
              <w:rPr>
                <w:ins w:id="291" w:author="Zhixun Tang (唐治汛)" w:date="2018-10-29T14:13:00Z"/>
                <w:rFonts w:cs="Arial"/>
              </w:rPr>
            </w:pPr>
          </w:p>
        </w:tc>
        <w:tc>
          <w:tcPr>
            <w:tcW w:w="2551" w:type="dxa"/>
            <w:tcBorders>
              <w:top w:val="single" w:sz="4" w:space="0" w:color="auto"/>
              <w:left w:val="single" w:sz="4" w:space="0" w:color="auto"/>
              <w:right w:val="single" w:sz="4" w:space="0" w:color="auto"/>
            </w:tcBorders>
            <w:tcPrChange w:id="292" w:author="Zhixun Tang (唐治汛)" w:date="2018-11-15T10:05:00Z">
              <w:tcPr>
                <w:tcW w:w="2551" w:type="dxa"/>
                <w:gridSpan w:val="2"/>
                <w:tcBorders>
                  <w:top w:val="single" w:sz="4" w:space="0" w:color="auto"/>
                  <w:left w:val="single" w:sz="4" w:space="0" w:color="auto"/>
                  <w:right w:val="single" w:sz="4" w:space="0" w:color="auto"/>
                </w:tcBorders>
              </w:tcPr>
            </w:tcPrChange>
          </w:tcPr>
          <w:p w:rsidR="0054594A" w:rsidRPr="003227A2" w:rsidDel="00F561CA" w:rsidRDefault="00575282" w:rsidP="00C8621D">
            <w:pPr>
              <w:pStyle w:val="TAC"/>
              <w:rPr>
                <w:del w:id="293" w:author="Zhixun Tang (唐治汛)" w:date="2018-11-15T09:55:00Z"/>
                <w:rFonts w:cs="v4.2.0"/>
                <w:highlight w:val="yellow"/>
                <w:lang w:eastAsia="zh-CN"/>
              </w:rPr>
            </w:pPr>
            <w:ins w:id="294" w:author="Zhixun Tang (唐治汛)" w:date="2018-11-02T09:22:00Z">
              <w:r w:rsidRPr="003227A2">
                <w:rPr>
                  <w:rFonts w:cs="v4.2.0"/>
                  <w:highlight w:val="yellow"/>
                  <w:lang w:eastAsia="zh-CN"/>
                </w:rPr>
                <w:t>DLBWP.0.2</w:t>
              </w:r>
            </w:ins>
          </w:p>
          <w:p w:rsidR="00575282" w:rsidRPr="003227A2" w:rsidRDefault="00575282" w:rsidP="00F561CA">
            <w:pPr>
              <w:pStyle w:val="TAC"/>
              <w:rPr>
                <w:ins w:id="295" w:author="Zhixun Tang (唐治汛)" w:date="2018-10-29T14:13:00Z"/>
                <w:rFonts w:cs="v4.2.0"/>
                <w:highlight w:val="yellow"/>
                <w:lang w:eastAsia="zh-CN"/>
              </w:rPr>
            </w:pPr>
          </w:p>
        </w:tc>
      </w:tr>
      <w:tr w:rsidR="00575282" w:rsidRPr="00903382" w:rsidTr="00A45B75">
        <w:trPr>
          <w:cantSplit/>
          <w:jc w:val="center"/>
          <w:ins w:id="296" w:author="Zhixun Tang (唐治汛)" w:date="2018-10-29T14:13:00Z"/>
          <w:trPrChange w:id="297" w:author="Zhixun Tang (唐治汛)" w:date="2018-11-15T10:05:00Z">
            <w:trPr>
              <w:gridAfter w:val="0"/>
              <w:cantSplit/>
              <w:jc w:val="center"/>
            </w:trPr>
          </w:trPrChange>
        </w:trPr>
        <w:tc>
          <w:tcPr>
            <w:tcW w:w="3823" w:type="dxa"/>
            <w:tcBorders>
              <w:top w:val="single" w:sz="4" w:space="0" w:color="auto"/>
              <w:left w:val="single" w:sz="4" w:space="0" w:color="auto"/>
              <w:right w:val="single" w:sz="4" w:space="0" w:color="auto"/>
            </w:tcBorders>
            <w:tcPrChange w:id="298" w:author="Zhixun Tang (唐治汛)" w:date="2018-11-15T10:05:00Z">
              <w:tcPr>
                <w:tcW w:w="3681" w:type="dxa"/>
                <w:gridSpan w:val="3"/>
                <w:tcBorders>
                  <w:top w:val="single" w:sz="4" w:space="0" w:color="auto"/>
                  <w:left w:val="single" w:sz="4" w:space="0" w:color="auto"/>
                  <w:right w:val="single" w:sz="4" w:space="0" w:color="auto"/>
                </w:tcBorders>
              </w:tcPr>
            </w:tcPrChange>
          </w:tcPr>
          <w:p w:rsidR="00575282" w:rsidRDefault="00575282" w:rsidP="000C376F">
            <w:pPr>
              <w:pStyle w:val="TAL"/>
              <w:rPr>
                <w:ins w:id="299" w:author="Zhixun Tang (唐治汛)" w:date="2018-10-29T14:13:00Z"/>
                <w:rFonts w:cs="Arial"/>
              </w:rPr>
            </w:pPr>
            <w:ins w:id="300" w:author="Zhixun Tang (唐治汛)" w:date="2018-10-29T14:13:00Z">
              <w:r>
                <w:rPr>
                  <w:rFonts w:cs="Arial"/>
                </w:rPr>
                <w:t>Active BWP-1 Configuration</w:t>
              </w:r>
            </w:ins>
          </w:p>
        </w:tc>
        <w:tc>
          <w:tcPr>
            <w:tcW w:w="992" w:type="dxa"/>
            <w:tcBorders>
              <w:top w:val="single" w:sz="4" w:space="0" w:color="auto"/>
              <w:left w:val="single" w:sz="4" w:space="0" w:color="auto"/>
              <w:right w:val="single" w:sz="4" w:space="0" w:color="auto"/>
            </w:tcBorders>
            <w:tcPrChange w:id="301" w:author="Zhixun Tang (唐治汛)" w:date="2018-11-15T10:05:00Z">
              <w:tcPr>
                <w:tcW w:w="1134" w:type="dxa"/>
                <w:tcBorders>
                  <w:top w:val="single" w:sz="4" w:space="0" w:color="auto"/>
                  <w:left w:val="single" w:sz="4" w:space="0" w:color="auto"/>
                  <w:right w:val="single" w:sz="4" w:space="0" w:color="auto"/>
                </w:tcBorders>
              </w:tcPr>
            </w:tcPrChange>
          </w:tcPr>
          <w:p w:rsidR="00575282" w:rsidRPr="00EC1990" w:rsidRDefault="00575282" w:rsidP="000C376F">
            <w:pPr>
              <w:pStyle w:val="TAC"/>
              <w:rPr>
                <w:ins w:id="302" w:author="Zhixun Tang (唐治汛)" w:date="2018-10-29T14:13:00Z"/>
                <w:rFonts w:cs="Arial"/>
              </w:rPr>
            </w:pPr>
          </w:p>
        </w:tc>
        <w:tc>
          <w:tcPr>
            <w:tcW w:w="2551" w:type="dxa"/>
            <w:tcBorders>
              <w:top w:val="single" w:sz="4" w:space="0" w:color="auto"/>
              <w:left w:val="single" w:sz="4" w:space="0" w:color="auto"/>
              <w:right w:val="single" w:sz="4" w:space="0" w:color="auto"/>
            </w:tcBorders>
            <w:tcPrChange w:id="303" w:author="Zhixun Tang (唐治汛)" w:date="2018-11-15T10:05:00Z">
              <w:tcPr>
                <w:tcW w:w="2551" w:type="dxa"/>
                <w:gridSpan w:val="2"/>
                <w:tcBorders>
                  <w:top w:val="single" w:sz="4" w:space="0" w:color="auto"/>
                  <w:left w:val="single" w:sz="4" w:space="0" w:color="auto"/>
                  <w:right w:val="single" w:sz="4" w:space="0" w:color="auto"/>
                </w:tcBorders>
              </w:tcPr>
            </w:tcPrChange>
          </w:tcPr>
          <w:p w:rsidR="00575282" w:rsidRPr="003227A2" w:rsidRDefault="00575282" w:rsidP="00A273ED">
            <w:pPr>
              <w:pStyle w:val="TAC"/>
              <w:rPr>
                <w:ins w:id="304" w:author="Zhixun Tang (唐治汛)" w:date="2018-10-29T14:13:00Z"/>
                <w:rFonts w:cs="v4.2.0"/>
                <w:highlight w:val="yellow"/>
                <w:lang w:eastAsia="zh-CN"/>
              </w:rPr>
            </w:pPr>
            <w:ins w:id="305" w:author="Zhixun Tang (唐治汛)" w:date="2018-11-02T09:22:00Z">
              <w:r w:rsidRPr="003227A2">
                <w:rPr>
                  <w:rFonts w:cs="v4.2.0"/>
                  <w:highlight w:val="yellow"/>
                  <w:lang w:eastAsia="zh-CN"/>
                </w:rPr>
                <w:t>DLBWP.1.1</w:t>
              </w:r>
            </w:ins>
          </w:p>
        </w:tc>
      </w:tr>
      <w:tr w:rsidR="00575282" w:rsidRPr="00903382" w:rsidTr="00A45B75">
        <w:trPr>
          <w:cantSplit/>
          <w:jc w:val="center"/>
          <w:ins w:id="306" w:author="Zhixun Tang (唐治汛)" w:date="2018-10-29T14:13:00Z"/>
          <w:trPrChange w:id="307" w:author="Zhixun Tang (唐治汛)" w:date="2018-11-15T10:05:00Z">
            <w:trPr>
              <w:gridAfter w:val="0"/>
              <w:cantSplit/>
              <w:jc w:val="center"/>
            </w:trPr>
          </w:trPrChange>
        </w:trPr>
        <w:tc>
          <w:tcPr>
            <w:tcW w:w="3823" w:type="dxa"/>
            <w:tcBorders>
              <w:left w:val="single" w:sz="4" w:space="0" w:color="auto"/>
              <w:right w:val="single" w:sz="4" w:space="0" w:color="auto"/>
            </w:tcBorders>
            <w:tcPrChange w:id="308" w:author="Zhixun Tang (唐治汛)" w:date="2018-11-15T10:05:00Z">
              <w:tcPr>
                <w:tcW w:w="3681" w:type="dxa"/>
                <w:gridSpan w:val="3"/>
                <w:tcBorders>
                  <w:left w:val="single" w:sz="4" w:space="0" w:color="auto"/>
                  <w:right w:val="single" w:sz="4" w:space="0" w:color="auto"/>
                </w:tcBorders>
              </w:tcPr>
            </w:tcPrChange>
          </w:tcPr>
          <w:p w:rsidR="00575282" w:rsidRDefault="00575282" w:rsidP="000C376F">
            <w:pPr>
              <w:pStyle w:val="TAL"/>
              <w:rPr>
                <w:ins w:id="309" w:author="Zhixun Tang (唐治汛)" w:date="2018-10-29T14:13:00Z"/>
                <w:rFonts w:cs="Arial"/>
              </w:rPr>
            </w:pPr>
            <w:ins w:id="310" w:author="Zhixun Tang (唐治汛)" w:date="2018-10-29T14:13:00Z">
              <w:r>
                <w:rPr>
                  <w:rFonts w:cs="Arial"/>
                </w:rPr>
                <w:t>Active BWP-2 Configuration</w:t>
              </w:r>
            </w:ins>
          </w:p>
        </w:tc>
        <w:tc>
          <w:tcPr>
            <w:tcW w:w="992" w:type="dxa"/>
            <w:tcBorders>
              <w:left w:val="single" w:sz="4" w:space="0" w:color="auto"/>
              <w:right w:val="single" w:sz="4" w:space="0" w:color="auto"/>
            </w:tcBorders>
            <w:tcPrChange w:id="311" w:author="Zhixun Tang (唐治汛)" w:date="2018-11-15T10:05:00Z">
              <w:tcPr>
                <w:tcW w:w="1134" w:type="dxa"/>
                <w:tcBorders>
                  <w:left w:val="single" w:sz="4" w:space="0" w:color="auto"/>
                  <w:right w:val="single" w:sz="4" w:space="0" w:color="auto"/>
                </w:tcBorders>
              </w:tcPr>
            </w:tcPrChange>
          </w:tcPr>
          <w:p w:rsidR="00575282" w:rsidRPr="00EC1990" w:rsidRDefault="00575282" w:rsidP="000C376F">
            <w:pPr>
              <w:pStyle w:val="TAC"/>
              <w:rPr>
                <w:ins w:id="312" w:author="Zhixun Tang (唐治汛)" w:date="2018-10-29T14:13:00Z"/>
                <w:rFonts w:cs="Arial"/>
              </w:rPr>
            </w:pPr>
          </w:p>
        </w:tc>
        <w:tc>
          <w:tcPr>
            <w:tcW w:w="2551" w:type="dxa"/>
            <w:tcBorders>
              <w:left w:val="single" w:sz="4" w:space="0" w:color="auto"/>
              <w:bottom w:val="single" w:sz="4" w:space="0" w:color="auto"/>
              <w:right w:val="single" w:sz="4" w:space="0" w:color="auto"/>
            </w:tcBorders>
            <w:tcPrChange w:id="313" w:author="Zhixun Tang (唐治汛)" w:date="2018-11-15T10:05:00Z">
              <w:tcPr>
                <w:tcW w:w="2551" w:type="dxa"/>
                <w:gridSpan w:val="2"/>
                <w:tcBorders>
                  <w:left w:val="single" w:sz="4" w:space="0" w:color="auto"/>
                  <w:bottom w:val="single" w:sz="4" w:space="0" w:color="auto"/>
                  <w:right w:val="single" w:sz="4" w:space="0" w:color="auto"/>
                </w:tcBorders>
              </w:tcPr>
            </w:tcPrChange>
          </w:tcPr>
          <w:p w:rsidR="00575282" w:rsidRPr="003227A2" w:rsidRDefault="00575282" w:rsidP="00A273ED">
            <w:pPr>
              <w:pStyle w:val="TAC"/>
              <w:rPr>
                <w:ins w:id="314" w:author="Zhixun Tang (唐治汛)" w:date="2018-10-29T14:13:00Z"/>
                <w:rFonts w:cs="v4.2.0"/>
                <w:highlight w:val="yellow"/>
                <w:lang w:eastAsia="zh-CN"/>
              </w:rPr>
            </w:pPr>
            <w:ins w:id="315" w:author="Zhixun Tang (唐治汛)" w:date="2018-11-02T09:22:00Z">
              <w:r w:rsidRPr="003227A2">
                <w:rPr>
                  <w:rFonts w:cs="v4.2.0"/>
                  <w:highlight w:val="yellow"/>
                  <w:lang w:eastAsia="zh-CN"/>
                </w:rPr>
                <w:t>DLBWP.1.3</w:t>
              </w:r>
            </w:ins>
          </w:p>
        </w:tc>
      </w:tr>
      <w:tr w:rsidR="00575282" w:rsidRPr="00903382" w:rsidTr="00A45B75">
        <w:trPr>
          <w:cantSplit/>
          <w:jc w:val="center"/>
          <w:ins w:id="316" w:author="Zhixun Tang (唐治汛)" w:date="2018-10-29T14:13:00Z"/>
          <w:trPrChange w:id="317" w:author="Zhixun Tang (唐治汛)" w:date="2018-11-15T10:05:00Z">
            <w:trPr>
              <w:gridAfter w:val="0"/>
              <w:cantSplit/>
              <w:jc w:val="center"/>
            </w:trPr>
          </w:trPrChange>
        </w:trPr>
        <w:tc>
          <w:tcPr>
            <w:tcW w:w="3823" w:type="dxa"/>
            <w:tcBorders>
              <w:top w:val="single" w:sz="4" w:space="0" w:color="auto"/>
              <w:left w:val="single" w:sz="4" w:space="0" w:color="auto"/>
              <w:right w:val="single" w:sz="4" w:space="0" w:color="auto"/>
            </w:tcBorders>
            <w:tcPrChange w:id="318" w:author="Zhixun Tang (唐治汛)" w:date="2018-11-15T10:05:00Z">
              <w:tcPr>
                <w:tcW w:w="3681" w:type="dxa"/>
                <w:gridSpan w:val="3"/>
                <w:tcBorders>
                  <w:top w:val="single" w:sz="4" w:space="0" w:color="auto"/>
                  <w:left w:val="single" w:sz="4" w:space="0" w:color="auto"/>
                  <w:right w:val="single" w:sz="4" w:space="0" w:color="auto"/>
                </w:tcBorders>
              </w:tcPr>
            </w:tcPrChange>
          </w:tcPr>
          <w:p w:rsidR="00575282" w:rsidRDefault="00575282" w:rsidP="000C376F">
            <w:pPr>
              <w:pStyle w:val="TAL"/>
              <w:rPr>
                <w:ins w:id="319" w:author="Zhixun Tang (唐治汛)" w:date="2018-10-29T14:13:00Z"/>
                <w:rFonts w:cs="Arial"/>
                <w:lang w:val="en-US"/>
              </w:rPr>
            </w:pPr>
            <w:ins w:id="320" w:author="Zhixun Tang (唐治汛)" w:date="2018-10-29T14:13:00Z">
              <w:r>
                <w:rPr>
                  <w:rFonts w:cs="Arial"/>
                  <w:lang w:val="en-US"/>
                </w:rPr>
                <w:t>PDSCH Reference measurement channel</w:t>
              </w:r>
            </w:ins>
          </w:p>
        </w:tc>
        <w:tc>
          <w:tcPr>
            <w:tcW w:w="992" w:type="dxa"/>
            <w:tcBorders>
              <w:top w:val="single" w:sz="4" w:space="0" w:color="auto"/>
              <w:left w:val="single" w:sz="4" w:space="0" w:color="auto"/>
              <w:right w:val="single" w:sz="4" w:space="0" w:color="auto"/>
            </w:tcBorders>
            <w:tcPrChange w:id="321" w:author="Zhixun Tang (唐治汛)" w:date="2018-11-15T10:05:00Z">
              <w:tcPr>
                <w:tcW w:w="1134" w:type="dxa"/>
                <w:tcBorders>
                  <w:top w:val="single" w:sz="4" w:space="0" w:color="auto"/>
                  <w:left w:val="single" w:sz="4" w:space="0" w:color="auto"/>
                  <w:right w:val="single" w:sz="4" w:space="0" w:color="auto"/>
                </w:tcBorders>
              </w:tcPr>
            </w:tcPrChange>
          </w:tcPr>
          <w:p w:rsidR="00575282" w:rsidRPr="00903382" w:rsidRDefault="00575282" w:rsidP="000C376F">
            <w:pPr>
              <w:pStyle w:val="TAC"/>
              <w:rPr>
                <w:ins w:id="322"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tcPrChange w:id="323"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Default="00575282" w:rsidP="000C376F">
            <w:pPr>
              <w:pStyle w:val="TAC"/>
              <w:rPr>
                <w:ins w:id="324" w:author="Zhixun Tang (唐治汛)" w:date="2018-10-29T14:13:00Z"/>
                <w:rFonts w:eastAsiaTheme="minorEastAsia" w:cs="Arial"/>
                <w:szCs w:val="16"/>
                <w:lang w:eastAsia="zh-CN"/>
              </w:rPr>
            </w:pPr>
            <w:ins w:id="325" w:author="Zhixun Tang (唐治汛)" w:date="2018-10-29T14:13:00Z">
              <w:r>
                <w:rPr>
                  <w:rFonts w:cs="Arial"/>
                </w:rPr>
                <w:t>SR.3.1 TDD</w:t>
              </w:r>
              <w:r>
                <w:rPr>
                  <w:rFonts w:cs="Arial"/>
                  <w:lang w:val="en-US"/>
                </w:rPr>
                <w:t xml:space="preserve"> </w:t>
              </w:r>
            </w:ins>
          </w:p>
        </w:tc>
      </w:tr>
      <w:tr w:rsidR="00575282" w:rsidRPr="00903382" w:rsidTr="00A45B75">
        <w:trPr>
          <w:cantSplit/>
          <w:jc w:val="center"/>
          <w:ins w:id="326" w:author="Zhixun Tang (唐治汛)" w:date="2018-10-29T14:13:00Z"/>
          <w:trPrChange w:id="327" w:author="Zhixun Tang (唐治汛)" w:date="2018-11-15T10:05:00Z">
            <w:trPr>
              <w:gridAfter w:val="0"/>
              <w:cantSplit/>
              <w:jc w:val="center"/>
            </w:trPr>
          </w:trPrChange>
        </w:trPr>
        <w:tc>
          <w:tcPr>
            <w:tcW w:w="3823" w:type="dxa"/>
            <w:tcBorders>
              <w:left w:val="single" w:sz="4" w:space="0" w:color="auto"/>
              <w:right w:val="single" w:sz="4" w:space="0" w:color="auto"/>
            </w:tcBorders>
            <w:tcPrChange w:id="328" w:author="Zhixun Tang (唐治汛)" w:date="2018-11-15T10:05:00Z">
              <w:tcPr>
                <w:tcW w:w="3681" w:type="dxa"/>
                <w:gridSpan w:val="3"/>
                <w:tcBorders>
                  <w:left w:val="single" w:sz="4" w:space="0" w:color="auto"/>
                  <w:right w:val="single" w:sz="4" w:space="0" w:color="auto"/>
                </w:tcBorders>
              </w:tcPr>
            </w:tcPrChange>
          </w:tcPr>
          <w:p w:rsidR="00575282" w:rsidRPr="00EA35F5" w:rsidRDefault="00575282" w:rsidP="000C376F">
            <w:pPr>
              <w:pStyle w:val="TAL"/>
              <w:rPr>
                <w:ins w:id="329" w:author="Zhixun Tang (唐治汛)" w:date="2018-10-29T14:13:00Z"/>
                <w:rFonts w:cs="Arial"/>
              </w:rPr>
            </w:pPr>
            <w:ins w:id="330" w:author="Zhixun Tang (唐治汛)" w:date="2018-10-29T14:13:00Z">
              <w:r w:rsidRPr="00EA35F5">
                <w:rPr>
                  <w:rFonts w:cs="Arial"/>
                </w:rPr>
                <w:t>RMSI CORESET parameters</w:t>
              </w:r>
            </w:ins>
          </w:p>
        </w:tc>
        <w:tc>
          <w:tcPr>
            <w:tcW w:w="992" w:type="dxa"/>
            <w:tcBorders>
              <w:top w:val="single" w:sz="4" w:space="0" w:color="auto"/>
              <w:left w:val="single" w:sz="4" w:space="0" w:color="auto"/>
              <w:right w:val="single" w:sz="4" w:space="0" w:color="auto"/>
            </w:tcBorders>
            <w:tcPrChange w:id="331" w:author="Zhixun Tang (唐治汛)" w:date="2018-11-15T10:05:00Z">
              <w:tcPr>
                <w:tcW w:w="1134" w:type="dxa"/>
                <w:tcBorders>
                  <w:top w:val="single" w:sz="4" w:space="0" w:color="auto"/>
                  <w:left w:val="single" w:sz="4" w:space="0" w:color="auto"/>
                  <w:right w:val="single" w:sz="4" w:space="0" w:color="auto"/>
                </w:tcBorders>
              </w:tcPr>
            </w:tcPrChange>
          </w:tcPr>
          <w:p w:rsidR="00575282" w:rsidRPr="00EA35F5" w:rsidRDefault="00575282" w:rsidP="000C376F">
            <w:pPr>
              <w:pStyle w:val="TAC"/>
              <w:rPr>
                <w:ins w:id="332"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333"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vAlign w:val="center"/>
              </w:tcPr>
            </w:tcPrChange>
          </w:tcPr>
          <w:p w:rsidR="00575282" w:rsidRPr="00EA35F5" w:rsidRDefault="00575282" w:rsidP="000C376F">
            <w:pPr>
              <w:pStyle w:val="TAC"/>
              <w:rPr>
                <w:ins w:id="334" w:author="Zhixun Tang (唐治汛)" w:date="2018-10-29T14:13:00Z"/>
                <w:rFonts w:eastAsiaTheme="minorEastAsia" w:cs="Arial"/>
                <w:szCs w:val="16"/>
                <w:lang w:eastAsia="zh-CN"/>
              </w:rPr>
            </w:pPr>
            <w:ins w:id="335" w:author="Zhixun Tang (唐治汛)" w:date="2018-10-29T14:13:00Z">
              <w:r w:rsidRPr="00EA35F5">
                <w:rPr>
                  <w:rFonts w:cs="Arial"/>
                </w:rPr>
                <w:t>CR.3.1 TDD</w:t>
              </w:r>
              <w:r w:rsidRPr="00EA35F5">
                <w:rPr>
                  <w:rFonts w:cs="Arial"/>
                  <w:lang w:val="en-US"/>
                </w:rPr>
                <w:t xml:space="preserve"> </w:t>
              </w:r>
            </w:ins>
          </w:p>
        </w:tc>
      </w:tr>
      <w:tr w:rsidR="00575282" w:rsidRPr="00903382" w:rsidTr="00A45B75">
        <w:trPr>
          <w:cantSplit/>
          <w:jc w:val="center"/>
          <w:ins w:id="336" w:author="Zhixun Tang (唐治汛)" w:date="2018-10-29T14:13:00Z"/>
          <w:trPrChange w:id="337" w:author="Zhixun Tang (唐治汛)" w:date="2018-11-15T10:05:00Z">
            <w:trPr>
              <w:gridAfter w:val="0"/>
              <w:cantSplit/>
              <w:jc w:val="center"/>
            </w:trPr>
          </w:trPrChange>
        </w:trPr>
        <w:tc>
          <w:tcPr>
            <w:tcW w:w="3823" w:type="dxa"/>
            <w:tcBorders>
              <w:left w:val="single" w:sz="4" w:space="0" w:color="auto"/>
              <w:right w:val="single" w:sz="4" w:space="0" w:color="auto"/>
            </w:tcBorders>
            <w:tcPrChange w:id="338" w:author="Zhixun Tang (唐治汛)" w:date="2018-11-15T10:05:00Z">
              <w:tcPr>
                <w:tcW w:w="3681" w:type="dxa"/>
                <w:gridSpan w:val="3"/>
                <w:tcBorders>
                  <w:left w:val="single" w:sz="4" w:space="0" w:color="auto"/>
                  <w:right w:val="single" w:sz="4" w:space="0" w:color="auto"/>
                </w:tcBorders>
              </w:tcPr>
            </w:tcPrChange>
          </w:tcPr>
          <w:p w:rsidR="00575282" w:rsidRPr="00EA35F5" w:rsidRDefault="00575282" w:rsidP="000C376F">
            <w:pPr>
              <w:pStyle w:val="TAL"/>
              <w:rPr>
                <w:ins w:id="339" w:author="Zhixun Tang (唐治汛)" w:date="2018-10-29T14:13:00Z"/>
                <w:rFonts w:cs="Arial"/>
                <w:lang w:val="en-US"/>
              </w:rPr>
            </w:pPr>
            <w:ins w:id="340" w:author="Zhixun Tang (唐治汛)" w:date="2018-10-29T14:13:00Z">
              <w:r w:rsidRPr="00EA35F5">
                <w:rPr>
                  <w:rFonts w:cs="Arial"/>
                  <w:lang w:eastAsia="zh-CN"/>
                </w:rPr>
                <w:t xml:space="preserve">Dedicated </w:t>
              </w:r>
              <w:r w:rsidRPr="00EA35F5">
                <w:rPr>
                  <w:rFonts w:cs="Arial"/>
                </w:rPr>
                <w:t>CORESET parameters</w:t>
              </w:r>
            </w:ins>
          </w:p>
        </w:tc>
        <w:tc>
          <w:tcPr>
            <w:tcW w:w="992" w:type="dxa"/>
            <w:tcBorders>
              <w:top w:val="single" w:sz="4" w:space="0" w:color="auto"/>
              <w:left w:val="single" w:sz="4" w:space="0" w:color="auto"/>
              <w:right w:val="single" w:sz="4" w:space="0" w:color="auto"/>
            </w:tcBorders>
            <w:tcPrChange w:id="341" w:author="Zhixun Tang (唐治汛)" w:date="2018-11-15T10:05:00Z">
              <w:tcPr>
                <w:tcW w:w="1134" w:type="dxa"/>
                <w:tcBorders>
                  <w:top w:val="single" w:sz="4" w:space="0" w:color="auto"/>
                  <w:left w:val="single" w:sz="4" w:space="0" w:color="auto"/>
                  <w:right w:val="single" w:sz="4" w:space="0" w:color="auto"/>
                </w:tcBorders>
              </w:tcPr>
            </w:tcPrChange>
          </w:tcPr>
          <w:p w:rsidR="00575282" w:rsidRPr="00EA35F5" w:rsidRDefault="00575282" w:rsidP="000C376F">
            <w:pPr>
              <w:pStyle w:val="TAC"/>
              <w:rPr>
                <w:ins w:id="342"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343"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vAlign w:val="center"/>
              </w:tcPr>
            </w:tcPrChange>
          </w:tcPr>
          <w:p w:rsidR="00575282" w:rsidRPr="00EA35F5" w:rsidRDefault="00575282" w:rsidP="000C376F">
            <w:pPr>
              <w:pStyle w:val="TAC"/>
              <w:rPr>
                <w:ins w:id="344" w:author="Zhixun Tang (唐治汛)" w:date="2018-10-29T14:13:00Z"/>
                <w:rFonts w:eastAsiaTheme="minorEastAsia" w:cs="Arial"/>
                <w:szCs w:val="16"/>
                <w:lang w:eastAsia="zh-CN"/>
              </w:rPr>
            </w:pPr>
            <w:ins w:id="345" w:author="Zhixun Tang (唐治汛)" w:date="2018-10-29T14:13:00Z">
              <w:r w:rsidRPr="00EA35F5">
                <w:rPr>
                  <w:rFonts w:cs="Arial"/>
                </w:rPr>
                <w:t>CCR.3.1 TDD</w:t>
              </w:r>
              <w:r w:rsidRPr="00EA35F5">
                <w:rPr>
                  <w:rFonts w:cs="Arial"/>
                  <w:lang w:val="en-US"/>
                </w:rPr>
                <w:t xml:space="preserve"> </w:t>
              </w:r>
            </w:ins>
          </w:p>
        </w:tc>
      </w:tr>
      <w:tr w:rsidR="00575282" w:rsidRPr="00903382" w:rsidTr="00A45B75">
        <w:trPr>
          <w:cantSplit/>
          <w:jc w:val="center"/>
          <w:ins w:id="346" w:author="Zhixun Tang (唐治汛)" w:date="2018-10-29T14:13:00Z"/>
          <w:trPrChange w:id="347" w:author="Zhixun Tang (唐治汛)" w:date="2018-11-15T10:05:00Z">
            <w:trPr>
              <w:gridAfter w:val="0"/>
              <w:cantSplit/>
              <w:jc w:val="center"/>
            </w:trPr>
          </w:trPrChange>
        </w:trPr>
        <w:tc>
          <w:tcPr>
            <w:tcW w:w="3823" w:type="dxa"/>
            <w:tcBorders>
              <w:left w:val="single" w:sz="4" w:space="0" w:color="auto"/>
              <w:bottom w:val="single" w:sz="4" w:space="0" w:color="auto"/>
              <w:right w:val="single" w:sz="4" w:space="0" w:color="auto"/>
            </w:tcBorders>
            <w:tcPrChange w:id="348" w:author="Zhixun Tang (唐治汛)" w:date="2018-11-15T10:05:00Z">
              <w:tcPr>
                <w:tcW w:w="3681" w:type="dxa"/>
                <w:gridSpan w:val="3"/>
                <w:tcBorders>
                  <w:left w:val="single" w:sz="4" w:space="0" w:color="auto"/>
                  <w:bottom w:val="single" w:sz="4" w:space="0" w:color="auto"/>
                  <w:right w:val="single" w:sz="4" w:space="0" w:color="auto"/>
                </w:tcBorders>
              </w:tcPr>
            </w:tcPrChange>
          </w:tcPr>
          <w:p w:rsidR="00575282" w:rsidRDefault="00575282" w:rsidP="000C376F">
            <w:pPr>
              <w:pStyle w:val="TAL"/>
              <w:rPr>
                <w:ins w:id="349" w:author="Zhixun Tang (唐治汛)" w:date="2018-10-29T14:13:00Z"/>
                <w:rFonts w:cs="Arial"/>
              </w:rPr>
            </w:pPr>
            <w:ins w:id="350" w:author="Zhixun Tang (唐治汛)" w:date="2018-10-29T14:13:00Z">
              <w:r w:rsidRPr="00903382">
                <w:rPr>
                  <w:rFonts w:cs="Arial"/>
                  <w:bCs/>
                </w:rPr>
                <w:t>OCNG Patterns</w:t>
              </w:r>
            </w:ins>
          </w:p>
        </w:tc>
        <w:tc>
          <w:tcPr>
            <w:tcW w:w="992" w:type="dxa"/>
            <w:tcBorders>
              <w:left w:val="single" w:sz="4" w:space="0" w:color="auto"/>
              <w:bottom w:val="single" w:sz="4" w:space="0" w:color="auto"/>
              <w:right w:val="single" w:sz="4" w:space="0" w:color="auto"/>
            </w:tcBorders>
            <w:tcPrChange w:id="351" w:author="Zhixun Tang (唐治汛)" w:date="2018-11-15T10:05:00Z">
              <w:tcPr>
                <w:tcW w:w="1134" w:type="dxa"/>
                <w:tcBorders>
                  <w:left w:val="single" w:sz="4" w:space="0" w:color="auto"/>
                  <w:bottom w:val="single" w:sz="4" w:space="0" w:color="auto"/>
                  <w:right w:val="single" w:sz="4" w:space="0" w:color="auto"/>
                </w:tcBorders>
              </w:tcPr>
            </w:tcPrChange>
          </w:tcPr>
          <w:p w:rsidR="00575282" w:rsidRPr="00903382" w:rsidRDefault="00575282" w:rsidP="000C376F">
            <w:pPr>
              <w:pStyle w:val="TAC"/>
              <w:rPr>
                <w:ins w:id="352" w:author="Zhixun Tang (唐治汛)" w:date="2018-10-29T14:13:00Z"/>
                <w:rFonts w:cs="Arial"/>
                <w:lang w:val="it-IT"/>
              </w:rPr>
            </w:pPr>
          </w:p>
        </w:tc>
        <w:tc>
          <w:tcPr>
            <w:tcW w:w="2551" w:type="dxa"/>
            <w:tcBorders>
              <w:top w:val="single" w:sz="4" w:space="0" w:color="auto"/>
              <w:left w:val="single" w:sz="4" w:space="0" w:color="auto"/>
              <w:bottom w:val="single" w:sz="4" w:space="0" w:color="auto"/>
              <w:right w:val="single" w:sz="4" w:space="0" w:color="auto"/>
            </w:tcBorders>
            <w:tcPrChange w:id="353"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rPr>
                <w:ins w:id="354" w:author="Zhixun Tang (唐治汛)" w:date="2018-10-29T14:13:00Z"/>
                <w:rFonts w:cs="Arial"/>
              </w:rPr>
            </w:pPr>
            <w:ins w:id="355" w:author="Zhixun Tang (唐治汛)" w:date="2018-10-29T14:13: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575282" w:rsidRPr="00903382" w:rsidTr="00A45B75">
        <w:trPr>
          <w:cantSplit/>
          <w:jc w:val="center"/>
          <w:ins w:id="356" w:author="Zhixun Tang (唐治汛)" w:date="2018-10-29T14:13:00Z"/>
          <w:trPrChange w:id="357" w:author="Zhixun Tang (唐治汛)" w:date="2018-11-15T10:05:00Z">
            <w:trPr>
              <w:gridAfter w:val="0"/>
              <w:cantSplit/>
              <w:jc w:val="center"/>
            </w:trPr>
          </w:trPrChange>
        </w:trPr>
        <w:tc>
          <w:tcPr>
            <w:tcW w:w="3823" w:type="dxa"/>
            <w:tcBorders>
              <w:left w:val="single" w:sz="4" w:space="0" w:color="auto"/>
              <w:right w:val="single" w:sz="4" w:space="0" w:color="auto"/>
            </w:tcBorders>
            <w:tcPrChange w:id="358" w:author="Zhixun Tang (唐治汛)" w:date="2018-11-15T10:05:00Z">
              <w:tcPr>
                <w:tcW w:w="3681" w:type="dxa"/>
                <w:gridSpan w:val="3"/>
                <w:tcBorders>
                  <w:left w:val="single" w:sz="4" w:space="0" w:color="auto"/>
                  <w:right w:val="single" w:sz="4" w:space="0" w:color="auto"/>
                </w:tcBorders>
              </w:tcPr>
            </w:tcPrChange>
          </w:tcPr>
          <w:p w:rsidR="00575282" w:rsidRPr="00EA35F5" w:rsidRDefault="00575282" w:rsidP="000C376F">
            <w:pPr>
              <w:pStyle w:val="TAL"/>
              <w:rPr>
                <w:ins w:id="359" w:author="Zhixun Tang (唐治汛)" w:date="2018-10-29T14:13:00Z"/>
                <w:rFonts w:cs="Arial"/>
                <w:lang w:val="da-DK"/>
              </w:rPr>
            </w:pPr>
            <w:ins w:id="360" w:author="Zhixun Tang (唐治汛)" w:date="2018-10-29T14:13:00Z">
              <w:r w:rsidRPr="00EA35F5">
                <w:rPr>
                  <w:rFonts w:cs="Arial"/>
                  <w:bCs/>
                  <w:lang w:eastAsia="zh-CN"/>
                </w:rPr>
                <w:t>SSB Configuration</w:t>
              </w:r>
            </w:ins>
          </w:p>
        </w:tc>
        <w:tc>
          <w:tcPr>
            <w:tcW w:w="992" w:type="dxa"/>
            <w:tcBorders>
              <w:left w:val="single" w:sz="4" w:space="0" w:color="auto"/>
              <w:right w:val="single" w:sz="4" w:space="0" w:color="auto"/>
            </w:tcBorders>
            <w:tcPrChange w:id="361" w:author="Zhixun Tang (唐治汛)" w:date="2018-11-15T10:05:00Z">
              <w:tcPr>
                <w:tcW w:w="1134" w:type="dxa"/>
                <w:tcBorders>
                  <w:left w:val="single" w:sz="4" w:space="0" w:color="auto"/>
                  <w:right w:val="single" w:sz="4" w:space="0" w:color="auto"/>
                </w:tcBorders>
              </w:tcPr>
            </w:tcPrChange>
          </w:tcPr>
          <w:p w:rsidR="00575282" w:rsidRPr="00EA35F5" w:rsidRDefault="00575282" w:rsidP="000C376F">
            <w:pPr>
              <w:pStyle w:val="TAC"/>
              <w:rPr>
                <w:ins w:id="362" w:author="Zhixun Tang (唐治汛)" w:date="2018-10-29T14:1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Change w:id="363"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Pr="00EA35F5" w:rsidRDefault="00575282" w:rsidP="000C376F">
            <w:pPr>
              <w:pStyle w:val="TAC"/>
              <w:rPr>
                <w:ins w:id="364" w:author="Zhixun Tang (唐治汛)" w:date="2018-10-29T14:13:00Z"/>
                <w:rFonts w:eastAsiaTheme="minorEastAsia" w:cs="Arial"/>
                <w:szCs w:val="16"/>
                <w:lang w:eastAsia="zh-CN"/>
              </w:rPr>
            </w:pPr>
            <w:ins w:id="365" w:author="Zhixun Tang (唐治汛)" w:date="2018-10-29T14:13:00Z">
              <w:r w:rsidRPr="00EA35F5">
                <w:rPr>
                  <w:rFonts w:eastAsiaTheme="minorEastAsia" w:cs="Arial"/>
                  <w:szCs w:val="16"/>
                  <w:lang w:eastAsia="zh-CN"/>
                </w:rPr>
                <w:t>SSB.1 FR2</w:t>
              </w:r>
            </w:ins>
          </w:p>
        </w:tc>
      </w:tr>
      <w:tr w:rsidR="00575282" w:rsidRPr="00903382" w:rsidTr="00A45B75">
        <w:trPr>
          <w:cantSplit/>
          <w:jc w:val="center"/>
          <w:ins w:id="366" w:author="Zhixun Tang (唐治汛)" w:date="2018-10-29T14:13:00Z"/>
          <w:trPrChange w:id="367" w:author="Zhixun Tang (唐治汛)" w:date="2018-11-15T10:05:00Z">
            <w:trPr>
              <w:gridAfter w:val="0"/>
              <w:cantSplit/>
              <w:jc w:val="center"/>
            </w:trPr>
          </w:trPrChange>
        </w:trPr>
        <w:tc>
          <w:tcPr>
            <w:tcW w:w="3823" w:type="dxa"/>
            <w:tcBorders>
              <w:left w:val="single" w:sz="4" w:space="0" w:color="auto"/>
              <w:right w:val="single" w:sz="4" w:space="0" w:color="auto"/>
            </w:tcBorders>
            <w:tcPrChange w:id="368" w:author="Zhixun Tang (唐治汛)" w:date="2018-11-15T10:05:00Z">
              <w:tcPr>
                <w:tcW w:w="3681" w:type="dxa"/>
                <w:gridSpan w:val="3"/>
                <w:tcBorders>
                  <w:left w:val="single" w:sz="4" w:space="0" w:color="auto"/>
                  <w:right w:val="single" w:sz="4" w:space="0" w:color="auto"/>
                </w:tcBorders>
              </w:tcPr>
            </w:tcPrChange>
          </w:tcPr>
          <w:p w:rsidR="00575282" w:rsidRPr="00EA35F5" w:rsidRDefault="00575282" w:rsidP="000C376F">
            <w:pPr>
              <w:pStyle w:val="TAL"/>
              <w:rPr>
                <w:ins w:id="369" w:author="Zhixun Tang (唐治汛)" w:date="2018-10-29T14:13:00Z"/>
                <w:rFonts w:cs="Arial"/>
                <w:lang w:val="da-DK"/>
              </w:rPr>
            </w:pPr>
            <w:ins w:id="370" w:author="Zhixun Tang (唐治汛)" w:date="2018-10-29T14:13:00Z">
              <w:r w:rsidRPr="00EA35F5">
                <w:rPr>
                  <w:rFonts w:cs="Arial"/>
                  <w:bCs/>
                  <w:lang w:eastAsia="zh-CN"/>
                </w:rPr>
                <w:t>SMTC Configuration</w:t>
              </w:r>
            </w:ins>
          </w:p>
        </w:tc>
        <w:tc>
          <w:tcPr>
            <w:tcW w:w="992" w:type="dxa"/>
            <w:tcBorders>
              <w:left w:val="single" w:sz="4" w:space="0" w:color="auto"/>
              <w:right w:val="single" w:sz="4" w:space="0" w:color="auto"/>
            </w:tcBorders>
            <w:tcPrChange w:id="371" w:author="Zhixun Tang (唐治汛)" w:date="2018-11-15T10:05:00Z">
              <w:tcPr>
                <w:tcW w:w="1134" w:type="dxa"/>
                <w:tcBorders>
                  <w:left w:val="single" w:sz="4" w:space="0" w:color="auto"/>
                  <w:right w:val="single" w:sz="4" w:space="0" w:color="auto"/>
                </w:tcBorders>
              </w:tcPr>
            </w:tcPrChange>
          </w:tcPr>
          <w:p w:rsidR="00575282" w:rsidRPr="00EA35F5" w:rsidRDefault="00575282" w:rsidP="000C376F">
            <w:pPr>
              <w:pStyle w:val="TAC"/>
              <w:rPr>
                <w:ins w:id="372" w:author="Zhixun Tang (唐治汛)" w:date="2018-10-29T14:1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Change w:id="373"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Pr="00EA35F5" w:rsidRDefault="00575282" w:rsidP="000C376F">
            <w:pPr>
              <w:pStyle w:val="TAC"/>
              <w:rPr>
                <w:ins w:id="374" w:author="Zhixun Tang (唐治汛)" w:date="2018-10-29T14:13:00Z"/>
                <w:rFonts w:eastAsiaTheme="minorEastAsia" w:cs="Arial"/>
                <w:szCs w:val="16"/>
                <w:lang w:eastAsia="zh-CN"/>
              </w:rPr>
            </w:pPr>
            <w:ins w:id="375" w:author="Zhixun Tang (唐治汛)" w:date="2018-10-29T14:13:00Z">
              <w:r w:rsidRPr="00EA35F5">
                <w:rPr>
                  <w:rFonts w:eastAsiaTheme="minorEastAsia" w:cs="Arial"/>
                  <w:szCs w:val="16"/>
                  <w:lang w:eastAsia="zh-CN"/>
                </w:rPr>
                <w:t xml:space="preserve">SMTC.1 </w:t>
              </w:r>
            </w:ins>
          </w:p>
        </w:tc>
      </w:tr>
      <w:tr w:rsidR="00575282" w:rsidRPr="00903382" w:rsidTr="00A45B75">
        <w:trPr>
          <w:cantSplit/>
          <w:jc w:val="center"/>
          <w:ins w:id="376" w:author="Zhixun Tang (唐治汛)" w:date="2018-10-29T14:13:00Z"/>
          <w:trPrChange w:id="377"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hideMark/>
            <w:tcPrChange w:id="378"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575282" w:rsidRPr="00903382" w:rsidRDefault="00575282" w:rsidP="000C376F">
            <w:pPr>
              <w:pStyle w:val="TAC"/>
              <w:jc w:val="left"/>
              <w:rPr>
                <w:ins w:id="379" w:author="Zhixun Tang (唐治汛)" w:date="2018-10-29T14:13:00Z"/>
                <w:rFonts w:cs="Arial"/>
              </w:rPr>
            </w:pPr>
            <w:ins w:id="380" w:author="Zhixun Tang (唐治汛)" w:date="2018-10-29T14:13:00Z">
              <w:r w:rsidRPr="003B575C">
                <w:rPr>
                  <w:rFonts w:cs="Arial"/>
                  <w:bCs/>
                </w:rPr>
                <w:t>Correlation Matrix and</w:t>
              </w:r>
              <w:r w:rsidRPr="00903382">
                <w:rPr>
                  <w:rFonts w:cs="Arial"/>
                  <w:bCs/>
                </w:rPr>
                <w:t xml:space="preserve"> Antenna Configuration</w:t>
              </w:r>
            </w:ins>
          </w:p>
        </w:tc>
        <w:tc>
          <w:tcPr>
            <w:tcW w:w="992" w:type="dxa"/>
            <w:tcBorders>
              <w:top w:val="single" w:sz="4" w:space="0" w:color="auto"/>
              <w:left w:val="single" w:sz="4" w:space="0" w:color="auto"/>
              <w:bottom w:val="single" w:sz="4" w:space="0" w:color="auto"/>
              <w:right w:val="single" w:sz="4" w:space="0" w:color="auto"/>
            </w:tcBorders>
            <w:tcPrChange w:id="381" w:author="Zhixun Tang (唐治汛)" w:date="2018-11-15T10:05:00Z">
              <w:tcPr>
                <w:tcW w:w="1134" w:type="dxa"/>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rPr>
                <w:ins w:id="382" w:author="Zhixun Tang (唐治汛)" w:date="2018-10-29T14:13:00Z"/>
                <w:rFonts w:cs="Arial"/>
              </w:rPr>
            </w:pPr>
          </w:p>
        </w:tc>
        <w:tc>
          <w:tcPr>
            <w:tcW w:w="2551" w:type="dxa"/>
            <w:tcBorders>
              <w:top w:val="single" w:sz="4" w:space="0" w:color="auto"/>
              <w:left w:val="single" w:sz="4" w:space="0" w:color="auto"/>
              <w:bottom w:val="single" w:sz="4" w:space="0" w:color="auto"/>
              <w:right w:val="single" w:sz="4" w:space="0" w:color="auto"/>
            </w:tcBorders>
            <w:tcPrChange w:id="383" w:author="Zhixun Tang (唐治汛)" w:date="2018-11-15T10:05:00Z">
              <w:tcPr>
                <w:tcW w:w="2551" w:type="dxa"/>
                <w:gridSpan w:val="2"/>
                <w:tcBorders>
                  <w:top w:val="single" w:sz="4" w:space="0" w:color="auto"/>
                  <w:left w:val="single" w:sz="4" w:space="0" w:color="auto"/>
                  <w:bottom w:val="single" w:sz="4" w:space="0" w:color="auto"/>
                  <w:right w:val="single" w:sz="4" w:space="0" w:color="auto"/>
                </w:tcBorders>
              </w:tcPr>
            </w:tcPrChange>
          </w:tcPr>
          <w:p w:rsidR="00575282" w:rsidRPr="00903382" w:rsidRDefault="00575282" w:rsidP="000C376F">
            <w:pPr>
              <w:pStyle w:val="TAC"/>
              <w:rPr>
                <w:ins w:id="384" w:author="Zhixun Tang (唐治汛)" w:date="2018-10-29T14:13:00Z"/>
                <w:rFonts w:cs="Arial"/>
              </w:rPr>
            </w:pPr>
            <w:ins w:id="385" w:author="Zhixun Tang (唐治汛)" w:date="2018-10-29T14:13:00Z">
              <w:r w:rsidRPr="00903382">
                <w:rPr>
                  <w:rFonts w:cs="Arial"/>
                </w:rPr>
                <w:t xml:space="preserve">1x2 </w:t>
              </w:r>
              <w:r w:rsidRPr="003B575C">
                <w:rPr>
                  <w:rFonts w:cs="Arial"/>
                </w:rPr>
                <w:t>Low</w:t>
              </w:r>
            </w:ins>
          </w:p>
        </w:tc>
      </w:tr>
      <w:tr w:rsidR="00575282" w:rsidRPr="00903382" w:rsidTr="00A45B75">
        <w:trPr>
          <w:cantSplit/>
          <w:jc w:val="center"/>
          <w:ins w:id="386" w:author="Zhixun Tang (唐治汛)" w:date="2018-10-29T14:13:00Z"/>
          <w:trPrChange w:id="387"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388"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L"/>
              <w:rPr>
                <w:ins w:id="389" w:author="Zhixun Tang (唐治汛)" w:date="2018-10-29T14:13:00Z"/>
                <w:rFonts w:cs="Arial"/>
                <w:lang w:val="en-US"/>
              </w:rPr>
            </w:pPr>
            <w:ins w:id="390" w:author="Zhixun Tang (唐治汛)" w:date="2018-10-29T14:13:00Z">
              <w:r w:rsidRPr="00EA35F5">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Change w:id="391" w:author="Zhixun Tang (唐治汛)" w:date="2018-11-15T10:05:00Z">
              <w:tcPr>
                <w:tcW w:w="1134" w:type="dxa"/>
                <w:vMerge w:val="restart"/>
                <w:tcBorders>
                  <w:top w:val="single" w:sz="4" w:space="0" w:color="auto"/>
                  <w:left w:val="single" w:sz="4" w:space="0" w:color="auto"/>
                  <w:right w:val="single" w:sz="4" w:space="0" w:color="auto"/>
                </w:tcBorders>
              </w:tcPr>
            </w:tcPrChange>
          </w:tcPr>
          <w:p w:rsidR="00575282" w:rsidRPr="00903382" w:rsidRDefault="00575282" w:rsidP="000C376F">
            <w:pPr>
              <w:pStyle w:val="TAC"/>
              <w:rPr>
                <w:ins w:id="392" w:author="Zhixun Tang (唐治汛)" w:date="2018-10-29T14:13:00Z"/>
                <w:rFonts w:cs="Arial"/>
              </w:rPr>
            </w:pPr>
            <w:ins w:id="393" w:author="Zhixun Tang (唐治汛)" w:date="2018-10-29T14:13:00Z">
              <w:r>
                <w:rPr>
                  <w:rFonts w:cs="Arial"/>
                </w:rPr>
                <w:t>dB</w:t>
              </w:r>
            </w:ins>
          </w:p>
        </w:tc>
        <w:tc>
          <w:tcPr>
            <w:tcW w:w="2551" w:type="dxa"/>
            <w:vMerge w:val="restart"/>
            <w:tcBorders>
              <w:top w:val="single" w:sz="4" w:space="0" w:color="auto"/>
              <w:left w:val="single" w:sz="4" w:space="0" w:color="auto"/>
              <w:right w:val="single" w:sz="4" w:space="0" w:color="auto"/>
            </w:tcBorders>
            <w:tcPrChange w:id="394" w:author="Zhixun Tang (唐治汛)" w:date="2018-11-15T10:05:00Z">
              <w:tcPr>
                <w:tcW w:w="2551" w:type="dxa"/>
                <w:gridSpan w:val="2"/>
                <w:vMerge w:val="restart"/>
                <w:tcBorders>
                  <w:top w:val="single" w:sz="4" w:space="0" w:color="auto"/>
                  <w:left w:val="single" w:sz="4" w:space="0" w:color="auto"/>
                  <w:right w:val="single" w:sz="4" w:space="0" w:color="auto"/>
                </w:tcBorders>
              </w:tcPr>
            </w:tcPrChange>
          </w:tcPr>
          <w:p w:rsidR="00575282" w:rsidRDefault="00575282" w:rsidP="000C376F">
            <w:pPr>
              <w:pStyle w:val="TAC"/>
              <w:rPr>
                <w:ins w:id="395" w:author="Zhixun Tang (唐治汛)" w:date="2018-10-29T14:13:00Z"/>
                <w:rFonts w:cs="v4.2.0"/>
                <w:lang w:eastAsia="zh-CN"/>
              </w:rPr>
            </w:pPr>
            <w:ins w:id="396" w:author="Zhixun Tang (唐治汛)" w:date="2018-10-29T14:13:00Z">
              <w:r>
                <w:rPr>
                  <w:rFonts w:cs="v4.2.0"/>
                  <w:lang w:eastAsia="zh-CN"/>
                </w:rPr>
                <w:t>0</w:t>
              </w:r>
            </w:ins>
          </w:p>
        </w:tc>
      </w:tr>
      <w:tr w:rsidR="00575282" w:rsidRPr="00903382" w:rsidTr="00A45B75">
        <w:trPr>
          <w:cantSplit/>
          <w:jc w:val="center"/>
          <w:ins w:id="397" w:author="Zhixun Tang (唐治汛)" w:date="2018-10-29T14:13:00Z"/>
          <w:trPrChange w:id="398"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399"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L"/>
              <w:rPr>
                <w:ins w:id="400" w:author="Zhixun Tang (唐治汛)" w:date="2018-10-29T14:13:00Z"/>
                <w:rFonts w:cs="Arial"/>
                <w:lang w:val="en-US"/>
              </w:rPr>
            </w:pPr>
            <w:ins w:id="401" w:author="Zhixun Tang (唐治汛)" w:date="2018-10-29T14:13:00Z">
              <w:r w:rsidRPr="00EA35F5">
                <w:rPr>
                  <w:rFonts w:cs="Arial"/>
                  <w:szCs w:val="16"/>
                  <w:lang w:eastAsia="ja-JP"/>
                </w:rPr>
                <w:t>EPRE ratio of PBCH DMRS to SSS</w:t>
              </w:r>
            </w:ins>
          </w:p>
        </w:tc>
        <w:tc>
          <w:tcPr>
            <w:tcW w:w="992" w:type="dxa"/>
            <w:vMerge/>
            <w:tcBorders>
              <w:left w:val="single" w:sz="4" w:space="0" w:color="auto"/>
              <w:right w:val="single" w:sz="4" w:space="0" w:color="auto"/>
            </w:tcBorders>
            <w:tcPrChange w:id="402" w:author="Zhixun Tang (唐治汛)" w:date="2018-11-15T10:05:00Z">
              <w:tcPr>
                <w:tcW w:w="1134" w:type="dxa"/>
                <w:vMerge/>
                <w:tcBorders>
                  <w:left w:val="single" w:sz="4" w:space="0" w:color="auto"/>
                  <w:right w:val="single" w:sz="4" w:space="0" w:color="auto"/>
                </w:tcBorders>
              </w:tcPr>
            </w:tcPrChange>
          </w:tcPr>
          <w:p w:rsidR="00575282" w:rsidRPr="00903382" w:rsidRDefault="00575282" w:rsidP="000C376F">
            <w:pPr>
              <w:pStyle w:val="TAC"/>
              <w:rPr>
                <w:ins w:id="403" w:author="Zhixun Tang (唐治汛)" w:date="2018-10-29T14:13:00Z"/>
                <w:rFonts w:cs="Arial"/>
              </w:rPr>
            </w:pPr>
          </w:p>
        </w:tc>
        <w:tc>
          <w:tcPr>
            <w:tcW w:w="2551" w:type="dxa"/>
            <w:vMerge/>
            <w:tcBorders>
              <w:left w:val="single" w:sz="4" w:space="0" w:color="auto"/>
              <w:right w:val="single" w:sz="4" w:space="0" w:color="auto"/>
            </w:tcBorders>
            <w:tcPrChange w:id="404" w:author="Zhixun Tang (唐治汛)" w:date="2018-11-15T10:05:00Z">
              <w:tcPr>
                <w:tcW w:w="2551" w:type="dxa"/>
                <w:gridSpan w:val="2"/>
                <w:vMerge/>
                <w:tcBorders>
                  <w:left w:val="single" w:sz="4" w:space="0" w:color="auto"/>
                  <w:right w:val="single" w:sz="4" w:space="0" w:color="auto"/>
                </w:tcBorders>
              </w:tcPr>
            </w:tcPrChange>
          </w:tcPr>
          <w:p w:rsidR="00575282" w:rsidRDefault="00575282" w:rsidP="000C376F">
            <w:pPr>
              <w:pStyle w:val="TAC"/>
              <w:rPr>
                <w:ins w:id="405" w:author="Zhixun Tang (唐治汛)" w:date="2018-10-29T14:13:00Z"/>
                <w:rFonts w:cs="v4.2.0"/>
                <w:lang w:eastAsia="zh-CN"/>
              </w:rPr>
            </w:pPr>
          </w:p>
        </w:tc>
      </w:tr>
      <w:tr w:rsidR="00575282" w:rsidRPr="00903382" w:rsidTr="00A45B75">
        <w:trPr>
          <w:cantSplit/>
          <w:jc w:val="center"/>
          <w:ins w:id="406" w:author="Zhixun Tang (唐治汛)" w:date="2018-10-29T14:13:00Z"/>
          <w:trPrChange w:id="407"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408"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L"/>
              <w:rPr>
                <w:ins w:id="409" w:author="Zhixun Tang (唐治汛)" w:date="2018-10-29T14:13:00Z"/>
                <w:rFonts w:cs="Arial"/>
                <w:lang w:val="en-US"/>
              </w:rPr>
            </w:pPr>
            <w:ins w:id="410" w:author="Zhixun Tang (唐治汛)" w:date="2018-10-29T14:13:00Z">
              <w:r w:rsidRPr="00EA35F5">
                <w:rPr>
                  <w:rFonts w:cs="Arial"/>
                  <w:szCs w:val="16"/>
                  <w:lang w:eastAsia="ja-JP"/>
                </w:rPr>
                <w:t>EPRE ratio of PBCH to PBCH DMRS</w:t>
              </w:r>
            </w:ins>
          </w:p>
        </w:tc>
        <w:tc>
          <w:tcPr>
            <w:tcW w:w="992" w:type="dxa"/>
            <w:vMerge/>
            <w:tcBorders>
              <w:left w:val="single" w:sz="4" w:space="0" w:color="auto"/>
              <w:right w:val="single" w:sz="4" w:space="0" w:color="auto"/>
            </w:tcBorders>
            <w:tcPrChange w:id="411" w:author="Zhixun Tang (唐治汛)" w:date="2018-11-15T10:05:00Z">
              <w:tcPr>
                <w:tcW w:w="1134" w:type="dxa"/>
                <w:vMerge/>
                <w:tcBorders>
                  <w:left w:val="single" w:sz="4" w:space="0" w:color="auto"/>
                  <w:right w:val="single" w:sz="4" w:space="0" w:color="auto"/>
                </w:tcBorders>
              </w:tcPr>
            </w:tcPrChange>
          </w:tcPr>
          <w:p w:rsidR="00575282" w:rsidRPr="00903382" w:rsidRDefault="00575282" w:rsidP="000C376F">
            <w:pPr>
              <w:pStyle w:val="TAC"/>
              <w:rPr>
                <w:ins w:id="412" w:author="Zhixun Tang (唐治汛)" w:date="2018-10-29T14:13:00Z"/>
                <w:rFonts w:cs="Arial"/>
              </w:rPr>
            </w:pPr>
          </w:p>
        </w:tc>
        <w:tc>
          <w:tcPr>
            <w:tcW w:w="2551" w:type="dxa"/>
            <w:vMerge/>
            <w:tcBorders>
              <w:left w:val="single" w:sz="4" w:space="0" w:color="auto"/>
              <w:right w:val="single" w:sz="4" w:space="0" w:color="auto"/>
            </w:tcBorders>
            <w:tcPrChange w:id="413" w:author="Zhixun Tang (唐治汛)" w:date="2018-11-15T10:05:00Z">
              <w:tcPr>
                <w:tcW w:w="2551" w:type="dxa"/>
                <w:gridSpan w:val="2"/>
                <w:vMerge/>
                <w:tcBorders>
                  <w:left w:val="single" w:sz="4" w:space="0" w:color="auto"/>
                  <w:right w:val="single" w:sz="4" w:space="0" w:color="auto"/>
                </w:tcBorders>
              </w:tcPr>
            </w:tcPrChange>
          </w:tcPr>
          <w:p w:rsidR="00575282" w:rsidRDefault="00575282" w:rsidP="000C376F">
            <w:pPr>
              <w:pStyle w:val="TAC"/>
              <w:rPr>
                <w:ins w:id="414" w:author="Zhixun Tang (唐治汛)" w:date="2018-10-29T14:13:00Z"/>
                <w:rFonts w:cs="v4.2.0"/>
                <w:lang w:eastAsia="zh-CN"/>
              </w:rPr>
            </w:pPr>
          </w:p>
        </w:tc>
      </w:tr>
      <w:tr w:rsidR="00575282" w:rsidRPr="00903382" w:rsidTr="00A45B75">
        <w:trPr>
          <w:cantSplit/>
          <w:jc w:val="center"/>
          <w:ins w:id="415" w:author="Zhixun Tang (唐治汛)" w:date="2018-10-29T14:13:00Z"/>
          <w:trPrChange w:id="416"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417"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L"/>
              <w:rPr>
                <w:ins w:id="418" w:author="Zhixun Tang (唐治汛)" w:date="2018-10-29T14:13:00Z"/>
                <w:rFonts w:cs="Arial"/>
                <w:lang w:val="en-US"/>
              </w:rPr>
            </w:pPr>
            <w:ins w:id="419" w:author="Zhixun Tang (唐治汛)" w:date="2018-10-29T14:13:00Z">
              <w:r w:rsidRPr="00EA35F5">
                <w:rPr>
                  <w:rFonts w:cs="Arial"/>
                  <w:szCs w:val="16"/>
                  <w:lang w:eastAsia="ja-JP"/>
                </w:rPr>
                <w:t>EPRE ratio of PDCCH DMRS to SSS</w:t>
              </w:r>
            </w:ins>
          </w:p>
        </w:tc>
        <w:tc>
          <w:tcPr>
            <w:tcW w:w="992" w:type="dxa"/>
            <w:vMerge/>
            <w:tcBorders>
              <w:left w:val="single" w:sz="4" w:space="0" w:color="auto"/>
              <w:right w:val="single" w:sz="4" w:space="0" w:color="auto"/>
            </w:tcBorders>
            <w:tcPrChange w:id="420" w:author="Zhixun Tang (唐治汛)" w:date="2018-11-15T10:05:00Z">
              <w:tcPr>
                <w:tcW w:w="1134" w:type="dxa"/>
                <w:vMerge/>
                <w:tcBorders>
                  <w:left w:val="single" w:sz="4" w:space="0" w:color="auto"/>
                  <w:right w:val="single" w:sz="4" w:space="0" w:color="auto"/>
                </w:tcBorders>
              </w:tcPr>
            </w:tcPrChange>
          </w:tcPr>
          <w:p w:rsidR="00575282" w:rsidRPr="00903382" w:rsidRDefault="00575282" w:rsidP="000C376F">
            <w:pPr>
              <w:pStyle w:val="TAC"/>
              <w:rPr>
                <w:ins w:id="421" w:author="Zhixun Tang (唐治汛)" w:date="2018-10-29T14:13:00Z"/>
                <w:rFonts w:cs="Arial"/>
              </w:rPr>
            </w:pPr>
          </w:p>
        </w:tc>
        <w:tc>
          <w:tcPr>
            <w:tcW w:w="2551" w:type="dxa"/>
            <w:vMerge/>
            <w:tcBorders>
              <w:left w:val="single" w:sz="4" w:space="0" w:color="auto"/>
              <w:right w:val="single" w:sz="4" w:space="0" w:color="auto"/>
            </w:tcBorders>
            <w:tcPrChange w:id="422" w:author="Zhixun Tang (唐治汛)" w:date="2018-11-15T10:05:00Z">
              <w:tcPr>
                <w:tcW w:w="2551" w:type="dxa"/>
                <w:gridSpan w:val="2"/>
                <w:vMerge/>
                <w:tcBorders>
                  <w:left w:val="single" w:sz="4" w:space="0" w:color="auto"/>
                  <w:right w:val="single" w:sz="4" w:space="0" w:color="auto"/>
                </w:tcBorders>
              </w:tcPr>
            </w:tcPrChange>
          </w:tcPr>
          <w:p w:rsidR="00575282" w:rsidRDefault="00575282" w:rsidP="000C376F">
            <w:pPr>
              <w:pStyle w:val="TAC"/>
              <w:rPr>
                <w:ins w:id="423" w:author="Zhixun Tang (唐治汛)" w:date="2018-10-29T14:13:00Z"/>
                <w:rFonts w:cs="v4.2.0"/>
                <w:lang w:eastAsia="zh-CN"/>
              </w:rPr>
            </w:pPr>
          </w:p>
        </w:tc>
      </w:tr>
      <w:tr w:rsidR="00575282" w:rsidRPr="00903382" w:rsidTr="00A45B75">
        <w:trPr>
          <w:cantSplit/>
          <w:jc w:val="center"/>
          <w:ins w:id="424" w:author="Zhixun Tang (唐治汛)" w:date="2018-10-29T14:13:00Z"/>
          <w:trPrChange w:id="425"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426"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L"/>
              <w:rPr>
                <w:ins w:id="427" w:author="Zhixun Tang (唐治汛)" w:date="2018-10-29T14:13:00Z"/>
                <w:rFonts w:cs="Arial"/>
                <w:lang w:val="en-US"/>
              </w:rPr>
            </w:pPr>
            <w:ins w:id="428" w:author="Zhixun Tang (唐治汛)" w:date="2018-10-29T14:13:00Z">
              <w:r w:rsidRPr="00EA35F5">
                <w:rPr>
                  <w:rFonts w:cs="Arial"/>
                  <w:szCs w:val="16"/>
                  <w:lang w:eastAsia="ja-JP"/>
                </w:rPr>
                <w:t>EPRE ratio of PDCCH to PDCCH DMRS</w:t>
              </w:r>
            </w:ins>
          </w:p>
        </w:tc>
        <w:tc>
          <w:tcPr>
            <w:tcW w:w="992" w:type="dxa"/>
            <w:vMerge/>
            <w:tcBorders>
              <w:left w:val="single" w:sz="4" w:space="0" w:color="auto"/>
              <w:right w:val="single" w:sz="4" w:space="0" w:color="auto"/>
            </w:tcBorders>
            <w:tcPrChange w:id="429" w:author="Zhixun Tang (唐治汛)" w:date="2018-11-15T10:05:00Z">
              <w:tcPr>
                <w:tcW w:w="1134" w:type="dxa"/>
                <w:vMerge/>
                <w:tcBorders>
                  <w:left w:val="single" w:sz="4" w:space="0" w:color="auto"/>
                  <w:right w:val="single" w:sz="4" w:space="0" w:color="auto"/>
                </w:tcBorders>
              </w:tcPr>
            </w:tcPrChange>
          </w:tcPr>
          <w:p w:rsidR="00575282" w:rsidRPr="00903382" w:rsidRDefault="00575282" w:rsidP="000C376F">
            <w:pPr>
              <w:pStyle w:val="TAC"/>
              <w:rPr>
                <w:ins w:id="430" w:author="Zhixun Tang (唐治汛)" w:date="2018-10-29T14:13:00Z"/>
                <w:rFonts w:cs="Arial"/>
              </w:rPr>
            </w:pPr>
          </w:p>
        </w:tc>
        <w:tc>
          <w:tcPr>
            <w:tcW w:w="2551" w:type="dxa"/>
            <w:vMerge/>
            <w:tcBorders>
              <w:left w:val="single" w:sz="4" w:space="0" w:color="auto"/>
              <w:right w:val="single" w:sz="4" w:space="0" w:color="auto"/>
            </w:tcBorders>
            <w:tcPrChange w:id="431" w:author="Zhixun Tang (唐治汛)" w:date="2018-11-15T10:05:00Z">
              <w:tcPr>
                <w:tcW w:w="2551" w:type="dxa"/>
                <w:gridSpan w:val="2"/>
                <w:vMerge/>
                <w:tcBorders>
                  <w:left w:val="single" w:sz="4" w:space="0" w:color="auto"/>
                  <w:right w:val="single" w:sz="4" w:space="0" w:color="auto"/>
                </w:tcBorders>
              </w:tcPr>
            </w:tcPrChange>
          </w:tcPr>
          <w:p w:rsidR="00575282" w:rsidRDefault="00575282" w:rsidP="000C376F">
            <w:pPr>
              <w:pStyle w:val="TAC"/>
              <w:rPr>
                <w:ins w:id="432" w:author="Zhixun Tang (唐治汛)" w:date="2018-10-29T14:13:00Z"/>
                <w:rFonts w:cs="v4.2.0"/>
                <w:lang w:eastAsia="zh-CN"/>
              </w:rPr>
            </w:pPr>
          </w:p>
        </w:tc>
      </w:tr>
      <w:tr w:rsidR="00575282" w:rsidRPr="00903382" w:rsidTr="00A45B75">
        <w:trPr>
          <w:cantSplit/>
          <w:jc w:val="center"/>
          <w:ins w:id="433" w:author="Zhixun Tang (唐治汛)" w:date="2018-10-29T14:13:00Z"/>
          <w:trPrChange w:id="434"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435"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L"/>
              <w:rPr>
                <w:ins w:id="436" w:author="Zhixun Tang (唐治汛)" w:date="2018-10-29T14:13:00Z"/>
                <w:rFonts w:cs="Arial"/>
                <w:lang w:val="en-US"/>
              </w:rPr>
            </w:pPr>
            <w:ins w:id="437" w:author="Zhixun Tang (唐治汛)" w:date="2018-10-29T14:13:00Z">
              <w:r w:rsidRPr="00EA35F5">
                <w:rPr>
                  <w:rFonts w:cs="Arial"/>
                  <w:szCs w:val="16"/>
                  <w:lang w:eastAsia="ja-JP"/>
                </w:rPr>
                <w:t xml:space="preserve">EPRE ratio of PDSCH DMRS to SSS </w:t>
              </w:r>
            </w:ins>
          </w:p>
        </w:tc>
        <w:tc>
          <w:tcPr>
            <w:tcW w:w="992" w:type="dxa"/>
            <w:vMerge/>
            <w:tcBorders>
              <w:left w:val="single" w:sz="4" w:space="0" w:color="auto"/>
              <w:right w:val="single" w:sz="4" w:space="0" w:color="auto"/>
            </w:tcBorders>
            <w:tcPrChange w:id="438" w:author="Zhixun Tang (唐治汛)" w:date="2018-11-15T10:05:00Z">
              <w:tcPr>
                <w:tcW w:w="1134" w:type="dxa"/>
                <w:vMerge/>
                <w:tcBorders>
                  <w:left w:val="single" w:sz="4" w:space="0" w:color="auto"/>
                  <w:right w:val="single" w:sz="4" w:space="0" w:color="auto"/>
                </w:tcBorders>
              </w:tcPr>
            </w:tcPrChange>
          </w:tcPr>
          <w:p w:rsidR="00575282" w:rsidRPr="00903382" w:rsidRDefault="00575282" w:rsidP="000C376F">
            <w:pPr>
              <w:pStyle w:val="TAC"/>
              <w:rPr>
                <w:ins w:id="439" w:author="Zhixun Tang (唐治汛)" w:date="2018-10-29T14:13:00Z"/>
                <w:rFonts w:cs="Arial"/>
              </w:rPr>
            </w:pPr>
          </w:p>
        </w:tc>
        <w:tc>
          <w:tcPr>
            <w:tcW w:w="2551" w:type="dxa"/>
            <w:vMerge/>
            <w:tcBorders>
              <w:left w:val="single" w:sz="4" w:space="0" w:color="auto"/>
              <w:right w:val="single" w:sz="4" w:space="0" w:color="auto"/>
            </w:tcBorders>
            <w:tcPrChange w:id="440" w:author="Zhixun Tang (唐治汛)" w:date="2018-11-15T10:05:00Z">
              <w:tcPr>
                <w:tcW w:w="2551" w:type="dxa"/>
                <w:gridSpan w:val="2"/>
                <w:vMerge/>
                <w:tcBorders>
                  <w:left w:val="single" w:sz="4" w:space="0" w:color="auto"/>
                  <w:right w:val="single" w:sz="4" w:space="0" w:color="auto"/>
                </w:tcBorders>
              </w:tcPr>
            </w:tcPrChange>
          </w:tcPr>
          <w:p w:rsidR="00575282" w:rsidRDefault="00575282" w:rsidP="000C376F">
            <w:pPr>
              <w:pStyle w:val="TAC"/>
              <w:rPr>
                <w:ins w:id="441" w:author="Zhixun Tang (唐治汛)" w:date="2018-10-29T14:13:00Z"/>
                <w:rFonts w:cs="v4.2.0"/>
                <w:lang w:eastAsia="zh-CN"/>
              </w:rPr>
            </w:pPr>
          </w:p>
        </w:tc>
      </w:tr>
      <w:tr w:rsidR="00575282" w:rsidRPr="00903382" w:rsidTr="00A45B75">
        <w:trPr>
          <w:cantSplit/>
          <w:jc w:val="center"/>
          <w:ins w:id="442" w:author="Zhixun Tang (唐治汛)" w:date="2018-10-29T14:13:00Z"/>
          <w:trPrChange w:id="443"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444"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L"/>
              <w:rPr>
                <w:ins w:id="445" w:author="Zhixun Tang (唐治汛)" w:date="2018-10-29T14:13:00Z"/>
                <w:rFonts w:cs="Arial"/>
                <w:lang w:val="en-US"/>
              </w:rPr>
            </w:pPr>
            <w:ins w:id="446" w:author="Zhixun Tang (唐治汛)" w:date="2018-10-29T14:13:00Z">
              <w:r w:rsidRPr="00EA35F5">
                <w:rPr>
                  <w:rFonts w:cs="Arial"/>
                  <w:szCs w:val="16"/>
                  <w:lang w:eastAsia="ja-JP"/>
                </w:rPr>
                <w:t xml:space="preserve">EPRE ratio of PDSCH to PDSCH </w:t>
              </w:r>
            </w:ins>
          </w:p>
        </w:tc>
        <w:tc>
          <w:tcPr>
            <w:tcW w:w="992" w:type="dxa"/>
            <w:vMerge/>
            <w:tcBorders>
              <w:left w:val="single" w:sz="4" w:space="0" w:color="auto"/>
              <w:right w:val="single" w:sz="4" w:space="0" w:color="auto"/>
            </w:tcBorders>
            <w:tcPrChange w:id="447" w:author="Zhixun Tang (唐治汛)" w:date="2018-11-15T10:05:00Z">
              <w:tcPr>
                <w:tcW w:w="1134" w:type="dxa"/>
                <w:vMerge/>
                <w:tcBorders>
                  <w:left w:val="single" w:sz="4" w:space="0" w:color="auto"/>
                  <w:right w:val="single" w:sz="4" w:space="0" w:color="auto"/>
                </w:tcBorders>
              </w:tcPr>
            </w:tcPrChange>
          </w:tcPr>
          <w:p w:rsidR="00575282" w:rsidRPr="00903382" w:rsidRDefault="00575282" w:rsidP="000C376F">
            <w:pPr>
              <w:pStyle w:val="TAC"/>
              <w:rPr>
                <w:ins w:id="448" w:author="Zhixun Tang (唐治汛)" w:date="2018-10-29T14:13:00Z"/>
                <w:rFonts w:cs="Arial"/>
              </w:rPr>
            </w:pPr>
          </w:p>
        </w:tc>
        <w:tc>
          <w:tcPr>
            <w:tcW w:w="2551" w:type="dxa"/>
            <w:vMerge/>
            <w:tcBorders>
              <w:left w:val="single" w:sz="4" w:space="0" w:color="auto"/>
              <w:right w:val="single" w:sz="4" w:space="0" w:color="auto"/>
            </w:tcBorders>
            <w:tcPrChange w:id="449" w:author="Zhixun Tang (唐治汛)" w:date="2018-11-15T10:05:00Z">
              <w:tcPr>
                <w:tcW w:w="2551" w:type="dxa"/>
                <w:gridSpan w:val="2"/>
                <w:vMerge/>
                <w:tcBorders>
                  <w:left w:val="single" w:sz="4" w:space="0" w:color="auto"/>
                  <w:right w:val="single" w:sz="4" w:space="0" w:color="auto"/>
                </w:tcBorders>
              </w:tcPr>
            </w:tcPrChange>
          </w:tcPr>
          <w:p w:rsidR="00575282" w:rsidRDefault="00575282" w:rsidP="000C376F">
            <w:pPr>
              <w:pStyle w:val="TAC"/>
              <w:rPr>
                <w:ins w:id="450" w:author="Zhixun Tang (唐治汛)" w:date="2018-10-29T14:13:00Z"/>
                <w:rFonts w:cs="v4.2.0"/>
                <w:lang w:eastAsia="zh-CN"/>
              </w:rPr>
            </w:pPr>
          </w:p>
        </w:tc>
      </w:tr>
      <w:tr w:rsidR="00575282" w:rsidRPr="00903382" w:rsidTr="00A45B75">
        <w:trPr>
          <w:cantSplit/>
          <w:jc w:val="center"/>
          <w:ins w:id="451" w:author="Zhixun Tang (唐治汛)" w:date="2018-10-29T14:13:00Z"/>
          <w:trPrChange w:id="452"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453"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tcPr>
            </w:tcPrChange>
          </w:tcPr>
          <w:p w:rsidR="00575282" w:rsidRPr="002758F0" w:rsidRDefault="00575282" w:rsidP="000C376F">
            <w:pPr>
              <w:pStyle w:val="TAC"/>
              <w:jc w:val="left"/>
              <w:rPr>
                <w:ins w:id="454" w:author="Zhixun Tang (唐治汛)" w:date="2018-10-29T14:13:00Z"/>
                <w:rFonts w:cs="Arial"/>
              </w:rPr>
            </w:pPr>
            <w:ins w:id="455" w:author="Zhixun Tang (唐治汛)" w:date="2018-10-29T14:13:00Z">
              <w:r w:rsidRPr="00EA35F5">
                <w:rPr>
                  <w:rFonts w:cs="Arial"/>
                  <w:szCs w:val="16"/>
                  <w:lang w:eastAsia="ja-JP"/>
                </w:rPr>
                <w:t>EPRE ratio of OCNG DMRS to SSS(Note 1)</w:t>
              </w:r>
            </w:ins>
          </w:p>
        </w:tc>
        <w:tc>
          <w:tcPr>
            <w:tcW w:w="992" w:type="dxa"/>
            <w:vMerge/>
            <w:tcBorders>
              <w:left w:val="single" w:sz="4" w:space="0" w:color="auto"/>
              <w:right w:val="single" w:sz="4" w:space="0" w:color="auto"/>
            </w:tcBorders>
            <w:tcPrChange w:id="456" w:author="Zhixun Tang (唐治汛)" w:date="2018-11-15T10:05:00Z">
              <w:tcPr>
                <w:tcW w:w="1134" w:type="dxa"/>
                <w:vMerge/>
                <w:tcBorders>
                  <w:left w:val="single" w:sz="4" w:space="0" w:color="auto"/>
                  <w:right w:val="single" w:sz="4" w:space="0" w:color="auto"/>
                </w:tcBorders>
              </w:tcPr>
            </w:tcPrChange>
          </w:tcPr>
          <w:p w:rsidR="00575282" w:rsidRPr="00903382" w:rsidRDefault="00575282" w:rsidP="000C376F">
            <w:pPr>
              <w:pStyle w:val="TAC"/>
              <w:rPr>
                <w:ins w:id="457" w:author="Zhixun Tang (唐治汛)" w:date="2018-10-29T14:13:00Z"/>
                <w:rFonts w:cs="Arial"/>
              </w:rPr>
            </w:pPr>
          </w:p>
        </w:tc>
        <w:tc>
          <w:tcPr>
            <w:tcW w:w="2551" w:type="dxa"/>
            <w:vMerge/>
            <w:tcBorders>
              <w:left w:val="single" w:sz="4" w:space="0" w:color="auto"/>
              <w:right w:val="single" w:sz="4" w:space="0" w:color="auto"/>
            </w:tcBorders>
            <w:tcPrChange w:id="458" w:author="Zhixun Tang (唐治汛)" w:date="2018-11-15T10:05:00Z">
              <w:tcPr>
                <w:tcW w:w="2551" w:type="dxa"/>
                <w:gridSpan w:val="2"/>
                <w:vMerge/>
                <w:tcBorders>
                  <w:left w:val="single" w:sz="4" w:space="0" w:color="auto"/>
                  <w:right w:val="single" w:sz="4" w:space="0" w:color="auto"/>
                </w:tcBorders>
              </w:tcPr>
            </w:tcPrChange>
          </w:tcPr>
          <w:p w:rsidR="00575282" w:rsidRDefault="00575282" w:rsidP="000C376F">
            <w:pPr>
              <w:pStyle w:val="TAC"/>
              <w:rPr>
                <w:ins w:id="459" w:author="Zhixun Tang (唐治汛)" w:date="2018-10-29T14:13:00Z"/>
                <w:rFonts w:cs="v4.2.0"/>
                <w:lang w:eastAsia="zh-CN"/>
              </w:rPr>
            </w:pPr>
          </w:p>
        </w:tc>
      </w:tr>
      <w:tr w:rsidR="00575282" w:rsidRPr="00903382" w:rsidTr="00A45B75">
        <w:trPr>
          <w:cantSplit/>
          <w:jc w:val="center"/>
          <w:ins w:id="460" w:author="Zhixun Tang (唐治汛)" w:date="2018-10-29T14:13:00Z"/>
          <w:trPrChange w:id="461"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hideMark/>
            <w:tcPrChange w:id="462" w:author="Zhixun Tang (唐治汛)" w:date="2018-11-15T10:0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575282" w:rsidRPr="002758F0" w:rsidRDefault="00575282" w:rsidP="000C376F">
            <w:pPr>
              <w:pStyle w:val="TAC"/>
              <w:jc w:val="left"/>
              <w:rPr>
                <w:ins w:id="463" w:author="Zhixun Tang (唐治汛)" w:date="2018-10-29T14:13:00Z"/>
                <w:rFonts w:cs="Arial"/>
              </w:rPr>
            </w:pPr>
            <w:ins w:id="464" w:author="Zhixun Tang (唐治汛)" w:date="2018-10-29T14:13:00Z">
              <w:r w:rsidRPr="00EA35F5">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Change w:id="465" w:author="Zhixun Tang (唐治汛)" w:date="2018-11-15T10:05:00Z">
              <w:tcPr>
                <w:tcW w:w="1134" w:type="dxa"/>
                <w:vMerge/>
                <w:tcBorders>
                  <w:left w:val="single" w:sz="4" w:space="0" w:color="auto"/>
                  <w:bottom w:val="single" w:sz="4" w:space="0" w:color="auto"/>
                  <w:right w:val="single" w:sz="4" w:space="0" w:color="auto"/>
                </w:tcBorders>
              </w:tcPr>
            </w:tcPrChange>
          </w:tcPr>
          <w:p w:rsidR="00575282" w:rsidRPr="00903382" w:rsidRDefault="00575282" w:rsidP="000C376F">
            <w:pPr>
              <w:pStyle w:val="TAC"/>
              <w:rPr>
                <w:ins w:id="466" w:author="Zhixun Tang (唐治汛)" w:date="2018-10-29T14:13:00Z"/>
                <w:rFonts w:cs="Arial"/>
              </w:rPr>
            </w:pPr>
          </w:p>
        </w:tc>
        <w:tc>
          <w:tcPr>
            <w:tcW w:w="2551" w:type="dxa"/>
            <w:vMerge/>
            <w:tcBorders>
              <w:left w:val="single" w:sz="4" w:space="0" w:color="auto"/>
              <w:bottom w:val="single" w:sz="4" w:space="0" w:color="auto"/>
              <w:right w:val="single" w:sz="4" w:space="0" w:color="auto"/>
            </w:tcBorders>
            <w:tcPrChange w:id="467" w:author="Zhixun Tang (唐治汛)" w:date="2018-11-15T10:05:00Z">
              <w:tcPr>
                <w:tcW w:w="2551" w:type="dxa"/>
                <w:gridSpan w:val="2"/>
                <w:vMerge/>
                <w:tcBorders>
                  <w:left w:val="single" w:sz="4" w:space="0" w:color="auto"/>
                  <w:bottom w:val="single" w:sz="4" w:space="0" w:color="auto"/>
                  <w:right w:val="single" w:sz="4" w:space="0" w:color="auto"/>
                </w:tcBorders>
              </w:tcPr>
            </w:tcPrChange>
          </w:tcPr>
          <w:p w:rsidR="00575282" w:rsidRPr="0018139E" w:rsidRDefault="00575282" w:rsidP="000C376F">
            <w:pPr>
              <w:pStyle w:val="TAC"/>
              <w:rPr>
                <w:ins w:id="468" w:author="Zhixun Tang (唐治汛)" w:date="2018-10-29T14:13:00Z"/>
                <w:rFonts w:cs="Arial"/>
                <w:szCs w:val="16"/>
                <w:lang w:eastAsia="ja-JP"/>
              </w:rPr>
            </w:pPr>
          </w:p>
        </w:tc>
      </w:tr>
      <w:tr w:rsidR="00A45B75" w:rsidRPr="00903382" w:rsidTr="00A45B75">
        <w:trPr>
          <w:cantSplit/>
          <w:jc w:val="center"/>
          <w:ins w:id="469" w:author="Zhixun Tang (唐治汛)" w:date="2018-11-15T10:04:00Z"/>
          <w:trPrChange w:id="470" w:author="Zhixun Tang (唐治汛)" w:date="2018-11-15T10:05:00Z">
            <w:trPr>
              <w:gridAfter w:val="0"/>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471" w:author="Zhixun Tang (唐治汛)" w:date="2018-11-15T10:05:00Z">
              <w:tcPr>
                <w:tcW w:w="2455" w:type="dxa"/>
                <w:gridSpan w:val="2"/>
                <w:tcBorders>
                  <w:top w:val="single" w:sz="4" w:space="0" w:color="auto"/>
                  <w:left w:val="single" w:sz="4" w:space="0" w:color="auto"/>
                  <w:bottom w:val="single" w:sz="4" w:space="0" w:color="auto"/>
                  <w:right w:val="single" w:sz="4" w:space="0" w:color="auto"/>
                </w:tcBorders>
              </w:tcPr>
            </w:tcPrChange>
          </w:tcPr>
          <w:p w:rsidR="00A45B75" w:rsidRPr="00B75904" w:rsidRDefault="00A45B75" w:rsidP="000C376F">
            <w:pPr>
              <w:pStyle w:val="TAN"/>
              <w:rPr>
                <w:ins w:id="472" w:author="Zhixun Tang (唐治汛)" w:date="2018-11-15T10:04:00Z"/>
                <w:rFonts w:cs="Arial"/>
                <w:szCs w:val="18"/>
              </w:rPr>
            </w:pPr>
            <w:ins w:id="473" w:author="Zhixun Tang (唐治汛)" w:date="2018-11-15T10:06: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Change w:id="474" w:author="Zhixun Tang (唐治汛)" w:date="2018-11-15T10:05:00Z">
              <w:tcPr>
                <w:tcW w:w="2455" w:type="dxa"/>
                <w:gridSpan w:val="3"/>
                <w:tcBorders>
                  <w:top w:val="single" w:sz="4" w:space="0" w:color="auto"/>
                  <w:left w:val="single" w:sz="4" w:space="0" w:color="auto"/>
                  <w:bottom w:val="single" w:sz="4" w:space="0" w:color="auto"/>
                  <w:right w:val="single" w:sz="4" w:space="0" w:color="auto"/>
                </w:tcBorders>
              </w:tcPr>
            </w:tcPrChange>
          </w:tcPr>
          <w:p w:rsidR="00A45B75" w:rsidRPr="00B75904" w:rsidRDefault="00A45B75" w:rsidP="000C376F">
            <w:pPr>
              <w:pStyle w:val="TAN"/>
              <w:rPr>
                <w:ins w:id="475" w:author="Zhixun Tang (唐治汛)" w:date="2018-11-15T10:04:00Z"/>
                <w:rFonts w:cs="Arial"/>
                <w:szCs w:val="18"/>
              </w:rPr>
            </w:pPr>
          </w:p>
        </w:tc>
        <w:tc>
          <w:tcPr>
            <w:tcW w:w="2551" w:type="dxa"/>
            <w:tcBorders>
              <w:top w:val="single" w:sz="4" w:space="0" w:color="auto"/>
              <w:left w:val="single" w:sz="4" w:space="0" w:color="auto"/>
              <w:bottom w:val="single" w:sz="4" w:space="0" w:color="auto"/>
              <w:right w:val="single" w:sz="4" w:space="0" w:color="auto"/>
            </w:tcBorders>
            <w:tcPrChange w:id="476" w:author="Zhixun Tang (唐治汛)" w:date="2018-11-15T10:05:00Z">
              <w:tcPr>
                <w:tcW w:w="2456" w:type="dxa"/>
                <w:tcBorders>
                  <w:top w:val="single" w:sz="4" w:space="0" w:color="auto"/>
                  <w:left w:val="single" w:sz="4" w:space="0" w:color="auto"/>
                  <w:bottom w:val="single" w:sz="4" w:space="0" w:color="auto"/>
                  <w:right w:val="single" w:sz="4" w:space="0" w:color="auto"/>
                </w:tcBorders>
              </w:tcPr>
            </w:tcPrChange>
          </w:tcPr>
          <w:p w:rsidR="00A45B75" w:rsidRPr="00B75904" w:rsidRDefault="00A45B75" w:rsidP="000C376F">
            <w:pPr>
              <w:pStyle w:val="TAN"/>
              <w:rPr>
                <w:ins w:id="477" w:author="Zhixun Tang (唐治汛)" w:date="2018-11-15T10:04:00Z"/>
                <w:rFonts w:cs="Arial"/>
                <w:szCs w:val="18"/>
              </w:rPr>
            </w:pPr>
            <w:ins w:id="478" w:author="Zhixun Tang (唐治汛)" w:date="2018-11-15T10:05:00Z">
              <w:r>
                <w:rPr>
                  <w:rFonts w:cs="Arial"/>
                  <w:szCs w:val="18"/>
                </w:rPr>
                <w:t>AWGN</w:t>
              </w:r>
            </w:ins>
          </w:p>
        </w:tc>
      </w:tr>
      <w:tr w:rsidR="00575282" w:rsidRPr="00903382" w:rsidTr="000C376F">
        <w:trPr>
          <w:cantSplit/>
          <w:jc w:val="center"/>
          <w:ins w:id="479" w:author="Zhixun Tang (唐治汛)" w:date="2018-10-29T14:13:00Z"/>
        </w:trPr>
        <w:tc>
          <w:tcPr>
            <w:tcW w:w="7366" w:type="dxa"/>
            <w:gridSpan w:val="3"/>
            <w:tcBorders>
              <w:top w:val="single" w:sz="4" w:space="0" w:color="auto"/>
              <w:left w:val="single" w:sz="4" w:space="0" w:color="auto"/>
              <w:bottom w:val="single" w:sz="4" w:space="0" w:color="auto"/>
              <w:right w:val="single" w:sz="4" w:space="0" w:color="auto"/>
            </w:tcBorders>
          </w:tcPr>
          <w:p w:rsidR="00575282" w:rsidRDefault="00575282" w:rsidP="000C376F">
            <w:pPr>
              <w:pStyle w:val="TAN"/>
              <w:rPr>
                <w:rFonts w:cs="Arial"/>
                <w:lang w:val="en-US"/>
              </w:rPr>
            </w:pPr>
            <w:ins w:id="480" w:author="Zhixun Tang (唐治汛)" w:date="2018-10-29T14:13:00Z">
              <w:r w:rsidRPr="00B75904">
                <w:rPr>
                  <w:rFonts w:cs="Arial"/>
                  <w:szCs w:val="18"/>
                </w:rPr>
                <w:t xml:space="preserve">Note 1: </w:t>
              </w:r>
              <w:r>
                <w:rPr>
                  <w:rFonts w:cs="Arial"/>
                  <w:lang w:val="en-US"/>
                </w:rPr>
                <w:t>OCNG shall be used such that both cells are fully allocated and a constant total transmitted power spectral density is achieved for all OFDM symbols.</w:t>
              </w:r>
            </w:ins>
          </w:p>
          <w:p w:rsidR="00575282" w:rsidRPr="00EA35F5" w:rsidRDefault="0054594A" w:rsidP="003227A2">
            <w:pPr>
              <w:pStyle w:val="TAN"/>
              <w:rPr>
                <w:ins w:id="481" w:author="Zhixun Tang (唐治汛)" w:date="2018-10-29T14:13:00Z"/>
                <w:rFonts w:cs="v4.2.0"/>
                <w:lang w:val="en-US"/>
              </w:rPr>
            </w:pPr>
            <w:ins w:id="482" w:author="Zhixun Tang (唐治汛)" w:date="2018-11-02T15:40:00Z">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ins>
            <w:ins w:id="483" w:author="Zhixun Tang (唐治汛)" w:date="2018-11-02T15:41:00Z">
              <w:r>
                <w:rPr>
                  <w:rFonts w:cs="v4.2.0"/>
                  <w:lang w:eastAsia="zh-CN"/>
                </w:rPr>
                <w:t>2</w:t>
              </w:r>
            </w:ins>
            <w:ins w:id="484" w:author="Zhixun Tang (唐治汛)" w:date="2018-11-02T15:40:00Z">
              <w:r>
                <w:rPr>
                  <w:rFonts w:cs="v4.2.0"/>
                  <w:lang w:eastAsia="zh-CN"/>
                </w:rPr>
                <w:t xml:space="preserve">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w:t>
              </w:r>
            </w:ins>
            <w:ins w:id="485" w:author="Zhixun Tang (唐治汛)" w:date="2018-11-02T15:42:00Z">
              <w:r>
                <w:rPr>
                  <w:rFonts w:cs="v4.2.0"/>
                  <w:lang w:eastAsia="zh-CN"/>
                </w:rPr>
                <w:t>1</w:t>
              </w:r>
            </w:ins>
            <w:ins w:id="486" w:author="Zhixun Tang (唐治汛)" w:date="2018-11-02T15:40:00Z">
              <w:r>
                <w:rPr>
                  <w:rFonts w:cs="v4.2.0"/>
                  <w:lang w:eastAsia="zh-CN"/>
                </w:rPr>
                <w:t xml:space="preserve"> is linked with U</w:t>
              </w:r>
              <w:r w:rsidRPr="003B52A2">
                <w:rPr>
                  <w:rFonts w:cs="v4.2.0"/>
                  <w:lang w:eastAsia="zh-CN"/>
                </w:rPr>
                <w:t>LBWP.</w:t>
              </w:r>
              <w:r>
                <w:rPr>
                  <w:rFonts w:cs="v4.2.0"/>
                  <w:lang w:eastAsia="zh-CN"/>
                </w:rPr>
                <w:t xml:space="preserve">1.1; </w:t>
              </w:r>
              <w:r w:rsidRPr="003B52A2">
                <w:rPr>
                  <w:rFonts w:cs="v4.2.0"/>
                  <w:lang w:eastAsia="zh-CN"/>
                </w:rPr>
                <w:t>DLBWP</w:t>
              </w:r>
            </w:ins>
            <w:ins w:id="487" w:author="Zhixun Tang (唐治汛)" w:date="2018-11-02T15:41:00Z">
              <w:r w:rsidRPr="003B52A2">
                <w:rPr>
                  <w:rFonts w:cs="v4.2.0"/>
                  <w:lang w:eastAsia="zh-CN"/>
                </w:rPr>
                <w:t>.</w:t>
              </w:r>
              <w:r>
                <w:rPr>
                  <w:rFonts w:cs="v4.2.0"/>
                  <w:lang w:eastAsia="zh-CN"/>
                </w:rPr>
                <w:t xml:space="preserve">1.3 </w:t>
              </w:r>
            </w:ins>
            <w:ins w:id="488" w:author="Zhixun Tang (唐治汛)" w:date="2018-11-02T15:40:00Z">
              <w:r>
                <w:rPr>
                  <w:rFonts w:cs="v4.2.0"/>
                  <w:lang w:eastAsia="zh-CN"/>
                </w:rPr>
                <w:t>is linked with U</w:t>
              </w:r>
              <w:r w:rsidRPr="003B52A2">
                <w:rPr>
                  <w:rFonts w:cs="v4.2.0"/>
                  <w:lang w:eastAsia="zh-CN"/>
                </w:rPr>
                <w:t>LBWP.</w:t>
              </w:r>
              <w:r>
                <w:rPr>
                  <w:rFonts w:cs="v4.2.0"/>
                  <w:lang w:eastAsia="zh-CN"/>
                </w:rPr>
                <w:t>1.3</w:t>
              </w:r>
            </w:ins>
            <w:ins w:id="489" w:author="Zhixun Tang (唐治汛)" w:date="2018-11-16T02:15:00Z">
              <w:r w:rsidR="003227A2" w:rsidRPr="00B5214C">
                <w:rPr>
                  <w:highlight w:val="yellow"/>
                </w:rPr>
                <w:t xml:space="preserve"> </w:t>
              </w:r>
              <w:r w:rsidR="003227A2" w:rsidRPr="00B5214C">
                <w:rPr>
                  <w:highlight w:val="yellow"/>
                </w:rPr>
                <w:t>defined in TS38.213 section 12</w:t>
              </w:r>
            </w:ins>
            <w:ins w:id="490" w:author="Zhixun Tang (唐治汛)" w:date="2018-11-02T15:40:00Z">
              <w:r>
                <w:rPr>
                  <w:rFonts w:cs="v4.2.0"/>
                  <w:lang w:eastAsia="zh-CN"/>
                </w:rPr>
                <w:t>.</w:t>
              </w:r>
            </w:ins>
          </w:p>
        </w:tc>
      </w:tr>
    </w:tbl>
    <w:p w:rsidR="00575282" w:rsidRDefault="00575282" w:rsidP="00575282">
      <w:pPr>
        <w:pStyle w:val="TH"/>
        <w:rPr>
          <w:ins w:id="491" w:author="Zhixun Tang (唐治汛)" w:date="2018-10-29T14:13:00Z"/>
        </w:rPr>
      </w:pPr>
    </w:p>
    <w:p w:rsidR="00575282" w:rsidRDefault="00575282" w:rsidP="00575282">
      <w:pPr>
        <w:pStyle w:val="TH"/>
        <w:rPr>
          <w:ins w:id="492" w:author="Zhixun Tang (唐治汛)" w:date="2018-10-29T14:13:00Z"/>
        </w:rPr>
      </w:pPr>
      <w:ins w:id="493" w:author="Zhixun Tang (唐治汛)" w:date="2018-10-29T14:13:00Z">
        <w:r>
          <w:t xml:space="preserve">Table </w:t>
        </w:r>
        <w:r>
          <w:rPr>
            <w:rFonts w:cs="v4.2.0"/>
          </w:rPr>
          <w:t>A</w:t>
        </w:r>
        <w:r>
          <w:rPr>
            <w:rFonts w:eastAsia="MS Mincho"/>
            <w:bCs/>
          </w:rPr>
          <w:t>5</w:t>
        </w:r>
        <w:r w:rsidRPr="00903382">
          <w:rPr>
            <w:rFonts w:eastAsia="MS Mincho"/>
            <w:bCs/>
          </w:rPr>
          <w:t>.5.</w:t>
        </w:r>
      </w:ins>
      <w:ins w:id="494" w:author="Zhixun Tang (唐治汛)" w:date="2018-10-29T15:23:00Z">
        <w:r>
          <w:rPr>
            <w:rFonts w:eastAsia="MS Mincho"/>
            <w:bCs/>
          </w:rPr>
          <w:t>6.1</w:t>
        </w:r>
      </w:ins>
      <w:ins w:id="495" w:author="Zhixun Tang (唐治汛)" w:date="2018-10-29T14:13:00Z">
        <w:r w:rsidRPr="00903382">
          <w:rPr>
            <w:rFonts w:eastAsia="MS Mincho"/>
            <w:bCs/>
          </w:rPr>
          <w:t>.</w:t>
        </w:r>
        <w:r>
          <w:rPr>
            <w:rFonts w:eastAsia="MS Mincho"/>
            <w:bCs/>
          </w:rPr>
          <w:t>1</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 synchronous EN-DC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75282" w:rsidRPr="00903382" w:rsidTr="000C376F">
        <w:trPr>
          <w:cantSplit/>
          <w:jc w:val="center"/>
          <w:ins w:id="496" w:author="Zhixun Tang (唐治汛)" w:date="2018-10-29T14:13:00Z"/>
        </w:trPr>
        <w:tc>
          <w:tcPr>
            <w:tcW w:w="3681"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H"/>
              <w:rPr>
                <w:ins w:id="497" w:author="Zhixun Tang (唐治汛)" w:date="2018-10-29T14:13:00Z"/>
                <w:rFonts w:cs="v4.2.0"/>
              </w:rPr>
            </w:pPr>
            <w:ins w:id="498" w:author="Zhixun Tang (唐治汛)" w:date="2018-10-29T14:13: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ins w:id="499" w:author="Zhixun Tang (唐治汛)" w:date="2018-10-29T14:13:00Z"/>
                <w:rFonts w:cs="v4.2.0"/>
              </w:rPr>
            </w:pPr>
            <w:ins w:id="500" w:author="Zhixun Tang (唐治汛)" w:date="2018-10-29T14:1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ins w:id="501" w:author="Zhixun Tang (唐治汛)" w:date="2018-10-29T14:13:00Z"/>
                <w:rFonts w:cs="v4.2.0"/>
              </w:rPr>
            </w:pPr>
            <w:ins w:id="502" w:author="Zhixun Tang (唐治汛)" w:date="2018-10-29T14:13:00Z">
              <w:r w:rsidRPr="00903382">
                <w:rPr>
                  <w:rFonts w:cs="v4.2.0"/>
                </w:rPr>
                <w:t>Cell 2</w:t>
              </w:r>
            </w:ins>
          </w:p>
        </w:tc>
      </w:tr>
      <w:tr w:rsidR="00575282" w:rsidRPr="003B1A56" w:rsidTr="000C376F">
        <w:trPr>
          <w:cantSplit/>
          <w:jc w:val="center"/>
          <w:ins w:id="503"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504" w:author="Zhixun Tang (唐治汛)" w:date="2018-10-29T14:13:00Z"/>
                <w:rFonts w:cs="Arial"/>
                <w:highlight w:val="yellow"/>
                <w:lang w:val="it-IT" w:eastAsia="zh-CN"/>
              </w:rPr>
            </w:pPr>
            <w:ins w:id="505" w:author="Zhixun Tang (唐治汛)" w:date="2018-10-29T14:13:00Z">
              <w:r w:rsidRPr="00EA35F5">
                <w:rPr>
                  <w:rFonts w:cs="Arial"/>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ins w:id="506" w:author="Zhixun Tang (唐治汛)" w:date="2018-10-29T14:13:00Z"/>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507" w:author="Zhixun Tang (唐治汛)" w:date="2018-10-29T14:13:00Z"/>
                <w:rFonts w:cs="v4.2.0"/>
                <w:lang w:eastAsia="zh-CN"/>
              </w:rPr>
            </w:pPr>
            <w:ins w:id="508" w:author="Zhixun Tang (唐治汛)" w:date="2018-10-29T14:13:00Z">
              <w:r w:rsidRPr="00EA35F5">
                <w:rPr>
                  <w:rFonts w:cs="Arial"/>
                  <w:lang w:val="en-US"/>
                </w:rPr>
                <w:t>According to section A.3.8.1</w:t>
              </w:r>
            </w:ins>
          </w:p>
        </w:tc>
      </w:tr>
      <w:tr w:rsidR="00575282" w:rsidRPr="003B1A56" w:rsidTr="000C376F">
        <w:trPr>
          <w:cantSplit/>
          <w:jc w:val="center"/>
          <w:ins w:id="509"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510" w:author="Zhixun Tang (唐治汛)" w:date="2018-10-29T14:13:00Z"/>
                <w:rFonts w:cs="Arial"/>
                <w:highlight w:val="yellow"/>
                <w:lang w:val="da-DK"/>
              </w:rPr>
            </w:pPr>
            <w:proofErr w:type="spellStart"/>
            <w:ins w:id="511" w:author="Zhixun Tang (唐治汛)" w:date="2018-10-29T14:13:00Z">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ins w:id="512" w:author="Zhixun Tang (唐治汛)" w:date="2018-10-29T14:13:00Z"/>
                <w:rFonts w:cs="Arial"/>
                <w:highlight w:val="yellow"/>
                <w:lang w:val="it-IT"/>
              </w:rPr>
            </w:pPr>
            <w:proofErr w:type="spellStart"/>
            <w:ins w:id="513" w:author="Zhixun Tang (唐治汛)" w:date="2018-10-29T14:13:00Z">
              <w:r w:rsidRPr="00B952AC">
                <w:rPr>
                  <w:rFonts w:cs="Arial"/>
                </w:rPr>
                <w:t>dBm</w:t>
              </w:r>
              <w:proofErr w:type="spellEnd"/>
              <w:r w:rsidRPr="00B952AC">
                <w:rPr>
                  <w:rFonts w:cs="Arial"/>
                </w:rPr>
                <w:t>/15 kHz</w:t>
              </w:r>
            </w:ins>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514" w:author="Zhixun Tang (唐治汛)" w:date="2018-10-29T14:13:00Z"/>
                <w:rFonts w:cs="Arial"/>
                <w:lang w:val="en-US"/>
              </w:rPr>
            </w:pPr>
            <w:ins w:id="515" w:author="Zhixun Tang (唐治汛)" w:date="2018-10-29T14:13:00Z">
              <w:r w:rsidRPr="00EA35F5">
                <w:rPr>
                  <w:rFonts w:cs="Arial"/>
                </w:rPr>
                <w:t>TBD</w:t>
              </w:r>
            </w:ins>
          </w:p>
        </w:tc>
      </w:tr>
      <w:tr w:rsidR="00E54176" w:rsidRPr="003B1A56" w:rsidTr="000C376F">
        <w:trPr>
          <w:cantSplit/>
          <w:jc w:val="center"/>
          <w:ins w:id="516" w:author="Zhixun Tang (唐治汛)" w:date="2018-11-13T09:07:00Z"/>
        </w:trPr>
        <w:tc>
          <w:tcPr>
            <w:tcW w:w="3681" w:type="dxa"/>
            <w:tcBorders>
              <w:top w:val="single" w:sz="4" w:space="0" w:color="auto"/>
              <w:left w:val="single" w:sz="4" w:space="0" w:color="auto"/>
              <w:bottom w:val="single" w:sz="4" w:space="0" w:color="auto"/>
              <w:right w:val="single" w:sz="4" w:space="0" w:color="auto"/>
            </w:tcBorders>
          </w:tcPr>
          <w:p w:rsidR="00E54176" w:rsidRPr="00903382" w:rsidRDefault="00E54176" w:rsidP="00E54176">
            <w:pPr>
              <w:pStyle w:val="TAC"/>
              <w:jc w:val="left"/>
              <w:rPr>
                <w:ins w:id="517" w:author="Zhixun Tang (唐治汛)" w:date="2018-11-13T09:07:00Z"/>
                <w:rFonts w:cs="v4.2.0"/>
              </w:rPr>
            </w:pPr>
            <w:proofErr w:type="spellStart"/>
            <w:ins w:id="518" w:author="Zhixun Tang (唐治汛)" w:date="2018-11-13T09:07:00Z">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E54176" w:rsidRPr="00EA35F5" w:rsidRDefault="00E54176" w:rsidP="00E54176">
            <w:pPr>
              <w:pStyle w:val="TAC"/>
              <w:rPr>
                <w:ins w:id="519" w:author="Zhixun Tang (唐治汛)" w:date="2018-11-13T09:07:00Z"/>
                <w:rFonts w:cs="v4.2.0"/>
              </w:rPr>
            </w:pPr>
            <w:proofErr w:type="spellStart"/>
            <w:ins w:id="520" w:author="Zhixun Tang (唐治汛)" w:date="2018-11-13T09:07:00Z">
              <w:r w:rsidRPr="00B952AC">
                <w:rPr>
                  <w:rFonts w:cs="Arial"/>
                </w:rPr>
                <w:t>dBm</w:t>
              </w:r>
              <w:proofErr w:type="spellEnd"/>
              <w:r w:rsidRPr="00B952AC">
                <w:rPr>
                  <w:rFonts w:cs="Arial"/>
                </w:rPr>
                <w:t>/</w:t>
              </w:r>
              <w:r>
                <w:rPr>
                  <w:rFonts w:cs="Arial"/>
                </w:rPr>
                <w:t>SCS</w:t>
              </w:r>
            </w:ins>
          </w:p>
        </w:tc>
        <w:tc>
          <w:tcPr>
            <w:tcW w:w="2551" w:type="dxa"/>
            <w:tcBorders>
              <w:top w:val="single" w:sz="4" w:space="0" w:color="auto"/>
              <w:left w:val="single" w:sz="4" w:space="0" w:color="auto"/>
              <w:bottom w:val="single" w:sz="4" w:space="0" w:color="auto"/>
              <w:right w:val="single" w:sz="4" w:space="0" w:color="auto"/>
            </w:tcBorders>
          </w:tcPr>
          <w:p w:rsidR="00E54176" w:rsidRPr="00EA35F5" w:rsidRDefault="00E54176" w:rsidP="00E54176">
            <w:pPr>
              <w:pStyle w:val="TAC"/>
              <w:rPr>
                <w:ins w:id="521" w:author="Zhixun Tang (唐治汛)" w:date="2018-11-13T09:07:00Z"/>
                <w:rFonts w:cs="v4.2.0"/>
              </w:rPr>
            </w:pPr>
            <w:ins w:id="522" w:author="Zhixun Tang (唐治汛)" w:date="2018-11-13T09:07:00Z">
              <w:r w:rsidRPr="00EA35F5">
                <w:rPr>
                  <w:rFonts w:cs="Arial"/>
                </w:rPr>
                <w:t>TBD</w:t>
              </w:r>
            </w:ins>
          </w:p>
        </w:tc>
      </w:tr>
      <w:tr w:rsidR="00575282" w:rsidRPr="003B1A56" w:rsidTr="000C376F">
        <w:trPr>
          <w:cantSplit/>
          <w:jc w:val="center"/>
          <w:ins w:id="523"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524" w:author="Zhixun Tang (唐治汛)" w:date="2018-10-29T14:13:00Z"/>
                <w:rFonts w:cs="Arial"/>
                <w:highlight w:val="yellow"/>
                <w:lang w:val="da-DK"/>
              </w:rPr>
            </w:pPr>
            <w:ins w:id="525" w:author="Zhixun Tang (唐治汛)" w:date="2018-10-29T14:13:00Z">
              <w:r w:rsidRPr="00903382">
                <w:rPr>
                  <w:rFonts w:cs="v4.2.0"/>
                </w:rPr>
                <w:t>SS-RSRP</w:t>
              </w:r>
              <w:r>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526" w:author="Zhixun Tang (唐治汛)" w:date="2018-10-29T14:13:00Z"/>
                <w:rFonts w:cs="Arial"/>
                <w:lang w:val="it-IT"/>
              </w:rPr>
            </w:pPr>
            <w:proofErr w:type="spellStart"/>
            <w:ins w:id="527" w:author="Zhixun Tang (唐治汛)" w:date="2018-10-29T14:13:00Z">
              <w:r w:rsidRPr="00EA35F5">
                <w:rPr>
                  <w:rFonts w:cs="v4.2.0"/>
                </w:rPr>
                <w:t>dBm</w:t>
              </w:r>
              <w:proofErr w:type="spellEnd"/>
              <w:r w:rsidRPr="00EA35F5">
                <w:rPr>
                  <w:rFonts w:cs="v4.2.0"/>
                </w:rPr>
                <w:t>/120 kHz</w:t>
              </w:r>
              <w:r w:rsidRPr="00EA35F5">
                <w:rPr>
                  <w:rFonts w:cs="Arial"/>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528" w:author="Zhixun Tang (唐治汛)" w:date="2018-10-29T14:13:00Z"/>
                <w:rFonts w:cs="Arial"/>
                <w:lang w:val="en-US"/>
              </w:rPr>
            </w:pPr>
            <w:ins w:id="529" w:author="Zhixun Tang (唐治汛)" w:date="2018-10-29T14:13:00Z">
              <w:r w:rsidRPr="00EA35F5">
                <w:rPr>
                  <w:rFonts w:cs="v4.2.0"/>
                </w:rPr>
                <w:t>TBD</w:t>
              </w:r>
            </w:ins>
          </w:p>
        </w:tc>
      </w:tr>
      <w:tr w:rsidR="00575282" w:rsidRPr="003B1A56" w:rsidTr="000C376F">
        <w:trPr>
          <w:cantSplit/>
          <w:jc w:val="center"/>
          <w:ins w:id="530"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531" w:author="Zhixun Tang (唐治汛)" w:date="2018-10-29T14:13:00Z"/>
                <w:rFonts w:cs="Arial"/>
                <w:highlight w:val="yellow"/>
                <w:lang w:val="da-DK"/>
              </w:rPr>
            </w:pPr>
            <w:proofErr w:type="spellStart"/>
            <w:ins w:id="532" w:author="Zhixun Tang (唐治汛)" w:date="2018-10-29T14:13: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533" w:author="Zhixun Tang (唐治汛)" w:date="2018-10-29T14:13:00Z"/>
                <w:rFonts w:cs="Arial"/>
                <w:lang w:val="it-IT"/>
              </w:rPr>
            </w:pPr>
            <w:ins w:id="534" w:author="Zhixun Tang (唐治汛)" w:date="2018-10-29T14:13:00Z">
              <w:r w:rsidRPr="00EA35F5">
                <w:rPr>
                  <w:rFonts w:cs="Arial"/>
                </w:rPr>
                <w:t>dB</w:t>
              </w:r>
            </w:ins>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535" w:author="Zhixun Tang (唐治汛)" w:date="2018-10-29T14:13:00Z"/>
                <w:rFonts w:cs="Arial"/>
                <w:lang w:val="en-US"/>
              </w:rPr>
            </w:pPr>
            <w:ins w:id="536" w:author="Zhixun Tang (唐治汛)" w:date="2018-10-29T14:13:00Z">
              <w:r w:rsidRPr="00EA35F5">
                <w:rPr>
                  <w:rFonts w:cs="Arial"/>
                </w:rPr>
                <w:t>TBD</w:t>
              </w:r>
            </w:ins>
          </w:p>
        </w:tc>
      </w:tr>
      <w:tr w:rsidR="00575282" w:rsidRPr="003B1A56" w:rsidTr="000C376F">
        <w:trPr>
          <w:cantSplit/>
          <w:jc w:val="center"/>
          <w:ins w:id="537" w:author="Zhixun Tang (唐治汛)" w:date="2018-10-29T14:13:00Z"/>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ins w:id="538" w:author="Zhixun Tang (唐治汛)" w:date="2018-10-29T14:13:00Z"/>
                <w:rFonts w:cs="Arial"/>
                <w:highlight w:val="yellow"/>
                <w:lang w:val="da-DK"/>
              </w:rPr>
            </w:pPr>
            <w:ins w:id="539" w:author="Zhixun Tang (唐治汛)" w:date="2018-10-29T14:13:00Z">
              <w:r>
                <w:rPr>
                  <w:rFonts w:cs="Arial"/>
                  <w:lang w:val="en-US"/>
                </w:rPr>
                <w:t>Io</w:t>
              </w:r>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ins w:id="540" w:author="Zhixun Tang (唐治汛)" w:date="2018-10-29T14:13:00Z"/>
                <w:rFonts w:cs="Arial"/>
                <w:lang w:val="it-IT"/>
              </w:rPr>
            </w:pPr>
            <w:proofErr w:type="spellStart"/>
            <w:ins w:id="541" w:author="Zhixun Tang (唐治汛)" w:date="2018-10-29T14:13:00Z">
              <w:r w:rsidRPr="00EA35F5">
                <w:rPr>
                  <w:rFonts w:cs="Arial"/>
                  <w:lang w:val="en-US"/>
                </w:rPr>
                <w:t>dBm</w:t>
              </w:r>
              <w:proofErr w:type="spellEnd"/>
              <w:r w:rsidRPr="00EA35F5">
                <w:rPr>
                  <w:rFonts w:cs="Arial"/>
                  <w:lang w:val="en-US"/>
                </w:rPr>
                <w:t>/95.04 MHz</w:t>
              </w:r>
              <w:r w:rsidRPr="00EA35F5">
                <w:rPr>
                  <w:rFonts w:cs="Arial"/>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ins w:id="542" w:author="Zhixun Tang (唐治汛)" w:date="2018-10-29T14:13:00Z"/>
                <w:rFonts w:cs="Arial"/>
                <w:highlight w:val="yellow"/>
                <w:lang w:val="en-US"/>
              </w:rPr>
            </w:pPr>
            <w:ins w:id="543" w:author="Zhixun Tang (唐治汛)" w:date="2018-10-29T14:13:00Z">
              <w:r>
                <w:rPr>
                  <w:rFonts w:cs="v4.2.0"/>
                </w:rPr>
                <w:t>TBD</w:t>
              </w:r>
            </w:ins>
          </w:p>
        </w:tc>
      </w:tr>
      <w:tr w:rsidR="00575282" w:rsidRPr="003B1A56" w:rsidTr="000C376F">
        <w:trPr>
          <w:cantSplit/>
          <w:jc w:val="center"/>
          <w:ins w:id="544" w:author="Zhixun Tang (唐治汛)" w:date="2018-10-29T14:13:00Z"/>
        </w:trPr>
        <w:tc>
          <w:tcPr>
            <w:tcW w:w="7366" w:type="dxa"/>
            <w:gridSpan w:val="3"/>
            <w:tcBorders>
              <w:top w:val="single" w:sz="4" w:space="0" w:color="auto"/>
              <w:left w:val="single" w:sz="4" w:space="0" w:color="auto"/>
              <w:bottom w:val="single" w:sz="4" w:space="0" w:color="auto"/>
              <w:right w:val="single" w:sz="4" w:space="0" w:color="auto"/>
            </w:tcBorders>
          </w:tcPr>
          <w:p w:rsidR="00575282" w:rsidRPr="00B75904" w:rsidRDefault="00575282" w:rsidP="000C376F">
            <w:pPr>
              <w:pStyle w:val="TAN"/>
              <w:rPr>
                <w:ins w:id="545" w:author="Zhixun Tang (唐治汛)" w:date="2018-10-29T14:13:00Z"/>
                <w:rFonts w:cs="Arial"/>
                <w:szCs w:val="18"/>
              </w:rPr>
            </w:pPr>
            <w:ins w:id="546" w:author="Zhixun Tang (唐治汛)" w:date="2018-10-29T14:13: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ins>
          </w:p>
          <w:p w:rsidR="00575282" w:rsidRDefault="00575282" w:rsidP="000C376F">
            <w:pPr>
              <w:pStyle w:val="TAN"/>
              <w:rPr>
                <w:ins w:id="547" w:author="Zhixun Tang (唐治汛)" w:date="2018-10-29T14:13:00Z"/>
                <w:rFonts w:cs="Arial"/>
                <w:lang w:val="en-US"/>
              </w:rPr>
            </w:pPr>
            <w:ins w:id="548" w:author="Zhixun Tang (唐治汛)" w:date="2018-10-29T14:13: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575282" w:rsidRPr="00EA35F5" w:rsidRDefault="00575282" w:rsidP="000C376F">
            <w:pPr>
              <w:pStyle w:val="TAN"/>
              <w:rPr>
                <w:ins w:id="549" w:author="Zhixun Tang (唐治汛)" w:date="2018-10-29T14:13:00Z"/>
                <w:rFonts w:cs="Arial"/>
                <w:lang w:val="en-US"/>
              </w:rPr>
            </w:pPr>
            <w:ins w:id="550" w:author="Zhixun Tang (唐治汛)" w:date="2018-10-29T14:13: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575282" w:rsidRPr="00EA35F5" w:rsidRDefault="00575282" w:rsidP="000C376F">
            <w:pPr>
              <w:pStyle w:val="TAN"/>
              <w:rPr>
                <w:ins w:id="551" w:author="Zhixun Tang (唐治汛)" w:date="2018-10-29T14:13:00Z"/>
                <w:rFonts w:cs="Arial"/>
                <w:lang w:val="en-US"/>
              </w:rPr>
            </w:pPr>
            <w:ins w:id="552" w:author="Zhixun Tang (唐治汛)" w:date="2018-10-29T14:13:00Z">
              <w:r w:rsidRPr="00EA35F5">
                <w:rPr>
                  <w:rFonts w:cs="Arial"/>
                  <w:lang w:val="en-US"/>
                </w:rPr>
                <w:t xml:space="preserve">Note 4: </w:t>
              </w:r>
              <w:r w:rsidRPr="00EA35F5">
                <w:rPr>
                  <w:rFonts w:cs="Arial"/>
                  <w:lang w:val="en-US"/>
                </w:rPr>
                <w:tab/>
                <w:t xml:space="preserve">Equivalent power received by an antenna with 0dBi gain at the </w:t>
              </w:r>
              <w:proofErr w:type="spellStart"/>
              <w:r w:rsidRPr="00EA35F5">
                <w:rPr>
                  <w:rFonts w:cs="Arial"/>
                  <w:lang w:val="en-US"/>
                </w:rPr>
                <w:t>centre</w:t>
              </w:r>
              <w:proofErr w:type="spellEnd"/>
              <w:r w:rsidRPr="00EA35F5">
                <w:rPr>
                  <w:rFonts w:cs="Arial"/>
                  <w:lang w:val="en-US"/>
                </w:rPr>
                <w:t xml:space="preserve"> of the quiet zone</w:t>
              </w:r>
            </w:ins>
          </w:p>
          <w:p w:rsidR="00575282" w:rsidRDefault="00575282" w:rsidP="000C376F">
            <w:pPr>
              <w:pStyle w:val="TAC"/>
              <w:jc w:val="left"/>
              <w:rPr>
                <w:ins w:id="553" w:author="Zhixun Tang (唐治汛)" w:date="2018-10-29T14:13:00Z"/>
                <w:rFonts w:cs="v4.2.0"/>
              </w:rPr>
            </w:pPr>
            <w:ins w:id="554" w:author="Zhixun Tang (唐治汛)" w:date="2018-10-29T14:13:00Z">
              <w:r w:rsidRPr="00EA35F5">
                <w:rPr>
                  <w:rFonts w:cs="Arial"/>
                  <w:lang w:val="en-US"/>
                </w:rPr>
                <w:t xml:space="preserve">Note 5:     As observed with 0dBi gain antenna at the </w:t>
              </w:r>
              <w:proofErr w:type="spellStart"/>
              <w:r w:rsidRPr="00EA35F5">
                <w:rPr>
                  <w:rFonts w:cs="Arial"/>
                  <w:lang w:val="en-US"/>
                </w:rPr>
                <w:t>centre</w:t>
              </w:r>
              <w:proofErr w:type="spellEnd"/>
              <w:r w:rsidRPr="00EA35F5">
                <w:rPr>
                  <w:rFonts w:cs="Arial"/>
                  <w:lang w:val="en-US"/>
                </w:rPr>
                <w:t xml:space="preserve"> of the quiet zone.</w:t>
              </w:r>
            </w:ins>
          </w:p>
        </w:tc>
      </w:tr>
    </w:tbl>
    <w:p w:rsidR="00575282" w:rsidRPr="0018139E" w:rsidRDefault="00575282" w:rsidP="00A273ED">
      <w:pPr>
        <w:pStyle w:val="6"/>
        <w:rPr>
          <w:ins w:id="555" w:author="Zhixun Tang (唐治汛)" w:date="2018-10-29T14:13:00Z"/>
          <w:snapToGrid w:val="0"/>
        </w:rPr>
      </w:pPr>
      <w:ins w:id="556" w:author="Zhixun Tang (唐治汛)" w:date="2018-10-29T14:13:00Z">
        <w:r w:rsidRPr="003227A2">
          <w:rPr>
            <w:snapToGrid w:val="0"/>
            <w:highlight w:val="yellow"/>
          </w:rPr>
          <w:t>A.</w:t>
        </w:r>
      </w:ins>
      <w:ins w:id="557" w:author="Zhixun Tang (唐治汛)" w:date="2018-10-29T16:19:00Z">
        <w:r w:rsidRPr="003227A2">
          <w:rPr>
            <w:rFonts w:eastAsia="MS Mincho"/>
            <w:bCs/>
            <w:highlight w:val="yellow"/>
          </w:rPr>
          <w:t>5</w:t>
        </w:r>
      </w:ins>
      <w:ins w:id="558" w:author="Zhixun Tang (唐治汛)" w:date="2018-10-29T14:13:00Z">
        <w:r w:rsidRPr="003227A2">
          <w:rPr>
            <w:rFonts w:eastAsia="MS Mincho"/>
            <w:bCs/>
            <w:highlight w:val="yellow"/>
          </w:rPr>
          <w:t>.5.6.1</w:t>
        </w:r>
      </w:ins>
      <w:ins w:id="559" w:author="Zhixun Tang (唐治汛)" w:date="2018-10-29T15:23:00Z">
        <w:r w:rsidRPr="003227A2">
          <w:rPr>
            <w:rFonts w:eastAsia="MS Mincho"/>
            <w:bCs/>
            <w:highlight w:val="yellow"/>
          </w:rPr>
          <w:t>.1</w:t>
        </w:r>
      </w:ins>
      <w:ins w:id="560" w:author="Zhixun Tang (唐治汛)" w:date="2018-10-29T14:13:00Z">
        <w:r w:rsidRPr="003227A2">
          <w:rPr>
            <w:snapToGrid w:val="0"/>
            <w:highlight w:val="yellow"/>
          </w:rPr>
          <w:t>.2</w:t>
        </w:r>
        <w:r w:rsidRPr="003227A2">
          <w:rPr>
            <w:snapToGrid w:val="0"/>
            <w:highlight w:val="yellow"/>
          </w:rPr>
          <w:tab/>
          <w:t>Test Requirements</w:t>
        </w:r>
      </w:ins>
    </w:p>
    <w:p w:rsidR="00575282" w:rsidRPr="00944645" w:rsidRDefault="00575282" w:rsidP="00575282">
      <w:pPr>
        <w:jc w:val="both"/>
        <w:rPr>
          <w:ins w:id="561" w:author="Zhixun Tang (唐治汛)" w:date="2018-10-29T14:13:00Z"/>
          <w:lang w:eastAsia="zh-CN"/>
        </w:rPr>
      </w:pPr>
      <w:ins w:id="562" w:author="Zhixun Tang (唐治汛)" w:date="2018-10-29T14:13:00Z">
        <w:r w:rsidRPr="00944645">
          <w:rPr>
            <w:lang w:eastAsia="zh-CN"/>
          </w:rPr>
          <w:t xml:space="preserve">During T1,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575282" w:rsidRPr="00944645" w:rsidRDefault="00575282" w:rsidP="00575282">
      <w:pPr>
        <w:jc w:val="both"/>
        <w:rPr>
          <w:ins w:id="563" w:author="Zhixun Tang (唐治汛)" w:date="2018-10-29T14:13:00Z"/>
          <w:lang w:eastAsia="zh-CN"/>
        </w:rPr>
      </w:pPr>
      <w:ins w:id="564" w:author="Zhixun Tang (唐治汛)" w:date="2018-10-29T14:13:00Z">
        <w:r w:rsidRPr="00944645">
          <w:rPr>
            <w:lang w:eastAsia="zh-CN"/>
          </w:rPr>
          <w:t xml:space="preserve">During T3,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575282" w:rsidRPr="00944645" w:rsidRDefault="00575282" w:rsidP="00575282">
      <w:pPr>
        <w:jc w:val="both"/>
        <w:rPr>
          <w:ins w:id="565" w:author="Zhixun Tang (唐治汛)" w:date="2018-10-29T14:13:00Z"/>
          <w:lang w:eastAsia="zh-CN"/>
        </w:rPr>
      </w:pPr>
      <w:ins w:id="566" w:author="Zhixun Tang (唐治汛)" w:date="2018-10-29T14:13:00Z">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ins>
    </w:p>
    <w:p w:rsidR="00575282" w:rsidRPr="00B952AC" w:rsidRDefault="00575282" w:rsidP="00575282">
      <w:pPr>
        <w:jc w:val="both"/>
        <w:rPr>
          <w:ins w:id="567" w:author="Zhixun Tang (唐治汛)" w:date="2018-10-29T14:13:00Z"/>
          <w:lang w:eastAsia="zh-CN"/>
        </w:rPr>
      </w:pPr>
      <w:ins w:id="568" w:author="Zhixun Tang (唐治汛)" w:date="2018-10-29T14:13:00Z">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proofErr w:type="spellStart"/>
        <w:r w:rsidRPr="00944645">
          <w:rPr>
            <w:i/>
          </w:rPr>
          <w:t>bwp-SwitchingDelay</w:t>
        </w:r>
        <w:proofErr w:type="spellEnd"/>
        <w:r w:rsidRPr="00944645">
          <w:rPr>
            <w:lang w:val="en-US" w:eastAsia="zh-CN"/>
          </w:rPr>
          <w:t xml:space="preserve"> [2], UE shall finish BWP switch within the time duration </w:t>
        </w:r>
        <w:proofErr w:type="spellStart"/>
        <w:r w:rsidRPr="00944645">
          <w:rPr>
            <w:i/>
            <w:lang w:eastAsia="zh-CN"/>
          </w:rPr>
          <w:t>T</w:t>
        </w:r>
        <w:r w:rsidRPr="00944645">
          <w:rPr>
            <w:i/>
            <w:vertAlign w:val="subscript"/>
            <w:lang w:eastAsia="zh-CN"/>
          </w:rPr>
          <w:t>BWPswitchDelay</w:t>
        </w:r>
        <w:proofErr w:type="spellEnd"/>
        <w:r w:rsidRPr="00944645">
          <w:rPr>
            <w:lang w:val="en-US" w:eastAsia="zh-CN"/>
          </w:rPr>
          <w:t xml:space="preserve"> defined in Table 8.6.2-1.</w:t>
        </w:r>
      </w:ins>
    </w:p>
    <w:p w:rsidR="00575282" w:rsidRDefault="00575282" w:rsidP="00575282">
      <w:pPr>
        <w:jc w:val="both"/>
        <w:rPr>
          <w:ins w:id="569" w:author="Zhixun Tang (唐治汛)" w:date="2018-10-29T14:13:00Z"/>
          <w:lang w:eastAsia="zh-CN"/>
        </w:rPr>
      </w:pPr>
      <w:ins w:id="570" w:author="Zhixun Tang (唐治汛)" w:date="2018-10-29T14:1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575282" w:rsidRDefault="00575282" w:rsidP="00575282">
      <w:pPr>
        <w:jc w:val="both"/>
        <w:rPr>
          <w:ins w:id="571" w:author="Zhixun Tang (唐治汛)" w:date="2018-10-29T14:13:00Z"/>
        </w:rPr>
      </w:pPr>
      <w:ins w:id="572" w:author="Zhixun Tang (唐治汛)" w:date="2018-10-29T14:13:00Z">
        <w:r w:rsidRPr="00B952AC">
          <w:t xml:space="preserve">The rate of correct events observed during repeated tests shall be at least </w:t>
        </w:r>
        <w:r>
          <w:t>90</w:t>
        </w:r>
        <w:r w:rsidRPr="00B952AC">
          <w:t>%.</w:t>
        </w:r>
      </w:ins>
    </w:p>
    <w:p w:rsidR="00575282" w:rsidRDefault="00575282" w:rsidP="00575282">
      <w:pPr>
        <w:rPr>
          <w:ins w:id="573" w:author="Zhixun Tang (唐治汛)" w:date="2018-10-29T14:13:00Z"/>
          <w:lang w:eastAsia="zh-CN"/>
        </w:rPr>
      </w:pPr>
      <w:ins w:id="574" w:author="Zhixun Tang (唐治汛)" w:date="2018-10-29T14:13:00Z">
        <w:r w:rsidRPr="00B952AC">
          <w:rPr>
            <w:lang w:eastAsia="zh-CN"/>
          </w:rPr>
          <w:t>During T</w:t>
        </w:r>
        <w:r>
          <w:rPr>
            <w:lang w:eastAsia="zh-CN"/>
          </w:rPr>
          <w:t>1,</w:t>
        </w:r>
        <w:r w:rsidRPr="00B952AC">
          <w:rPr>
            <w:lang w:eastAsia="zh-CN"/>
          </w:rPr>
          <w:t xml:space="preserve"> </w:t>
        </w:r>
        <w:r>
          <w:rPr>
            <w:lang w:eastAsia="zh-CN"/>
          </w:rPr>
          <w:t xml:space="preserve">the start </w:t>
        </w:r>
      </w:ins>
      <w:ins w:id="575" w:author="Zhixun Tang (唐治汛)" w:date="2018-10-29T15:40:00Z">
        <w:r>
          <w:rPr>
            <w:lang w:eastAsia="zh-CN"/>
          </w:rPr>
          <w:t xml:space="preserve">time </w:t>
        </w:r>
      </w:ins>
      <w:ins w:id="576" w:author="Zhixun Tang (唐治汛)" w:date="2018-10-29T14:13:00Z">
        <w:r>
          <w:rPr>
            <w:lang w:eastAsia="zh-CN"/>
          </w:rPr>
          <w:t xml:space="preserve">of </w:t>
        </w:r>
      </w:ins>
      <w:proofErr w:type="spellStart"/>
      <w:ins w:id="577" w:author="Zhixun Tang (唐治汛)" w:date="2018-10-29T15:40:00Z">
        <w:r>
          <w:rPr>
            <w:lang w:eastAsia="zh-CN"/>
          </w:rPr>
          <w:t>P</w:t>
        </w:r>
        <w:r w:rsidRPr="00B952AC">
          <w:rPr>
            <w:lang w:eastAsia="zh-CN"/>
          </w:rPr>
          <w:t>Cell</w:t>
        </w:r>
      </w:ins>
      <w:proofErr w:type="spellEnd"/>
      <w:ins w:id="578" w:author="Zhixun Tang (唐治汛)" w:date="2018-10-29T14:13:00Z">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ins>
    </w:p>
    <w:p w:rsidR="00575282" w:rsidRDefault="00575282" w:rsidP="00575282">
      <w:pPr>
        <w:rPr>
          <w:ins w:id="579" w:author="Zhixun Tang (唐治汛)" w:date="2018-10-29T14:13:00Z"/>
          <w:lang w:eastAsia="zh-CN"/>
        </w:rPr>
      </w:pPr>
      <w:ins w:id="580" w:author="Zhixun Tang (唐治汛)" w:date="2018-10-29T14:13:00Z">
        <w:r w:rsidRPr="00B952AC">
          <w:rPr>
            <w:lang w:eastAsia="zh-CN"/>
          </w:rPr>
          <w:t>During T</w:t>
        </w:r>
        <w:r>
          <w:rPr>
            <w:lang w:eastAsia="zh-CN"/>
          </w:rPr>
          <w:t>3,</w:t>
        </w:r>
        <w:r w:rsidRPr="00B952AC">
          <w:rPr>
            <w:lang w:eastAsia="zh-CN"/>
          </w:rPr>
          <w:t xml:space="preserve"> </w:t>
        </w:r>
        <w:r>
          <w:rPr>
            <w:lang w:eastAsia="zh-CN"/>
          </w:rPr>
          <w:t xml:space="preserve">the start </w:t>
        </w:r>
      </w:ins>
      <w:ins w:id="581" w:author="Zhixun Tang (唐治汛)" w:date="2018-10-29T15:40:00Z">
        <w:r>
          <w:rPr>
            <w:lang w:eastAsia="zh-CN"/>
          </w:rPr>
          <w:t xml:space="preserve">time </w:t>
        </w:r>
      </w:ins>
      <w:ins w:id="582" w:author="Zhixun Tang (唐治汛)" w:date="2018-10-29T14:13:00Z">
        <w:r>
          <w:rPr>
            <w:lang w:eastAsia="zh-CN"/>
          </w:rPr>
          <w:t xml:space="preserve">of </w:t>
        </w:r>
      </w:ins>
      <w:proofErr w:type="spellStart"/>
      <w:ins w:id="583" w:author="Zhixun Tang (唐治汛)" w:date="2018-10-29T15:40:00Z">
        <w:r>
          <w:rPr>
            <w:lang w:eastAsia="zh-CN"/>
          </w:rPr>
          <w:t>P</w:t>
        </w:r>
        <w:r w:rsidRPr="00B952AC">
          <w:rPr>
            <w:lang w:eastAsia="zh-CN"/>
          </w:rPr>
          <w:t>Cell</w:t>
        </w:r>
      </w:ins>
      <w:proofErr w:type="spellEnd"/>
      <w:ins w:id="584" w:author="Zhixun Tang (唐治汛)" w:date="2018-10-29T14:13:00Z">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w:t>
        </w:r>
        <w:r>
          <w:rPr>
            <w:lang w:eastAsia="zh-CN"/>
          </w:rPr>
          <w:t>the BWP switch delay</w:t>
        </w:r>
        <w:r w:rsidRPr="00B952AC">
          <w:rPr>
            <w:lang w:eastAsia="zh-CN"/>
          </w:rPr>
          <w:t>.</w:t>
        </w:r>
      </w:ins>
    </w:p>
    <w:p w:rsidR="00575282" w:rsidRDefault="00575282" w:rsidP="00575282">
      <w:pPr>
        <w:rPr>
          <w:ins w:id="585" w:author="Zhixun Tang (唐治汛)" w:date="2018-10-29T14:13:00Z"/>
          <w:lang w:eastAsia="zh-CN"/>
        </w:rPr>
      </w:pPr>
      <w:ins w:id="586" w:author="Zhixun Tang (唐治汛)" w:date="2018-10-29T14:13:00Z">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 xml:space="preserve">TS36.133 </w:t>
        </w:r>
        <w:r w:rsidRPr="00B952AC">
          <w:rPr>
            <w:lang w:eastAsia="zh-CN"/>
          </w:rPr>
          <w:t xml:space="preserve">Section </w:t>
        </w:r>
        <w:r w:rsidRPr="009B4E0E">
          <w:rPr>
            <w:lang w:eastAsia="zh-CN"/>
          </w:rPr>
          <w:t>7.32.</w:t>
        </w:r>
        <w:r>
          <w:rPr>
            <w:lang w:eastAsia="zh-CN"/>
          </w:rPr>
          <w:t>2.7</w:t>
        </w:r>
        <w:r w:rsidRPr="00B952AC">
          <w:rPr>
            <w:lang w:eastAsia="zh-CN"/>
          </w:rPr>
          <w:t>.</w:t>
        </w:r>
      </w:ins>
    </w:p>
    <w:p w:rsidR="00575282" w:rsidRDefault="00575282" w:rsidP="00575282">
      <w:pPr>
        <w:rPr>
          <w:ins w:id="587" w:author="Zhixun Tang (唐治汛)" w:date="2018-10-29T14:13:00Z"/>
          <w:lang w:eastAsia="zh-CN"/>
        </w:rPr>
      </w:pPr>
      <w:ins w:id="588" w:author="Zhixun Tang (唐治汛)" w:date="2018-10-29T14:1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575282" w:rsidRPr="00B952AC" w:rsidRDefault="00575282" w:rsidP="00575282">
      <w:pPr>
        <w:rPr>
          <w:ins w:id="589" w:author="Zhixun Tang (唐治汛)" w:date="2018-10-29T14:13:00Z"/>
          <w:lang w:eastAsia="zh-CN"/>
        </w:rPr>
      </w:pPr>
      <w:ins w:id="590" w:author="Zhixun Tang (唐治汛)" w:date="2018-10-29T14:13:00Z">
        <w:r w:rsidRPr="00B952AC">
          <w:t xml:space="preserve">The rate of correct events observed during repeated tests shall be at least </w:t>
        </w:r>
        <w:r>
          <w:t>90</w:t>
        </w:r>
        <w:r w:rsidRPr="00B952AC">
          <w:t>%.</w:t>
        </w:r>
      </w:ins>
    </w:p>
    <w:p w:rsidR="00575282" w:rsidRPr="00345147" w:rsidRDefault="00575282" w:rsidP="00575282">
      <w:pPr>
        <w:rPr>
          <w:ins w:id="591" w:author="Zhixun Tang (唐治汛)" w:date="2018-10-29T14:13:00Z"/>
          <w:rFonts w:eastAsia="MS Mincho"/>
        </w:rPr>
      </w:pPr>
      <w:ins w:id="592" w:author="Zhixun Tang (唐治汛)" w:date="2018-10-29T14:13:00Z">
        <w:r w:rsidRPr="002C6F2C">
          <w:rPr>
            <w:lang w:eastAsia="zh-CN"/>
          </w:rPr>
          <w:t>NOTE:</w:t>
        </w:r>
      </w:ins>
      <w:ins w:id="593" w:author="Zhixun Tang (唐治汛)" w:date="2018-11-02T15:42:00Z">
        <w:r w:rsidR="006E6DB5" w:rsidRPr="002C6F2C">
          <w:rPr>
            <w:lang w:eastAsia="zh-CN"/>
          </w:rPr>
          <w:t xml:space="preserve"> </w:t>
        </w:r>
      </w:ins>
      <w:ins w:id="594" w:author="Zhixun Tang (唐治汛)" w:date="2018-10-29T14:13:00Z">
        <w:r w:rsidRPr="002C6F2C">
          <w:rPr>
            <w:lang w:eastAsia="zh-CN"/>
          </w:rPr>
          <w:t>During T1, T3 if there are no uplink resources for reporting the ACK in a slot (</w:t>
        </w:r>
        <w:r w:rsidRPr="002C6F2C">
          <w:rPr>
            <w:i/>
            <w:lang w:eastAsia="zh-CN"/>
          </w:rPr>
          <w:t>i+Y1</w:t>
        </w:r>
        <w:r w:rsidRPr="002C6F2C">
          <w:rPr>
            <w:lang w:eastAsia="zh-CN"/>
          </w:rPr>
          <w:t>), (</w:t>
        </w:r>
        <w:r w:rsidRPr="002C6F2C">
          <w:rPr>
            <w:i/>
            <w:lang w:eastAsia="zh-CN"/>
          </w:rPr>
          <w:t>j+Y2</w:t>
        </w:r>
        <w:r w:rsidRPr="002C6F2C">
          <w:rPr>
            <w:lang w:eastAsia="zh-CN"/>
          </w:rPr>
          <w:t>), then the UE shall use the next available uplink resource for reporting the corresponding ACK.</w:t>
        </w:r>
      </w:ins>
    </w:p>
    <w:p w:rsidR="00575282" w:rsidRDefault="00575282" w:rsidP="00575282">
      <w:pPr>
        <w:rPr>
          <w:rFonts w:ascii="Arial" w:hAnsi="Arial"/>
          <w:color w:val="FF0000"/>
          <w:sz w:val="32"/>
          <w:lang w:eastAsia="zh-CN"/>
        </w:rPr>
      </w:pPr>
      <w:ins w:id="595" w:author="Zhixun Tang (唐治汛)" w:date="2018-10-29T14:13:00Z">
        <w:r w:rsidRPr="00EA35F5">
          <w:t xml:space="preserve">Editor’s note: whether E-UTRA </w:t>
        </w:r>
        <w:proofErr w:type="spellStart"/>
        <w:r w:rsidRPr="00EA35F5">
          <w:t>P</w:t>
        </w:r>
      </w:ins>
      <w:ins w:id="596" w:author="Zhixun Tang (唐治汛)" w:date="2018-10-29T14:14:00Z">
        <w:r>
          <w:t>C</w:t>
        </w:r>
      </w:ins>
      <w:ins w:id="597" w:author="Zhixun Tang (唐治汛)" w:date="2018-10-29T14:13:00Z">
        <w:r w:rsidRPr="00EA35F5">
          <w:t>ell’s</w:t>
        </w:r>
        <w:proofErr w:type="spellEnd"/>
        <w:r w:rsidRPr="00EA35F5">
          <w:t xml:space="preserve"> interruption </w:t>
        </w:r>
        <w:r>
          <w:t xml:space="preserve">test requirement is needed </w:t>
        </w:r>
        <w:r w:rsidRPr="00EA35F5">
          <w:t>or not</w:t>
        </w:r>
      </w:ins>
      <w:ins w:id="598" w:author="Zhixun Tang (唐治汛)" w:date="2018-10-29T14:14:00Z">
        <w:r>
          <w:t xml:space="preserve"> depends on whether </w:t>
        </w:r>
        <w:r w:rsidRPr="00EA35F5">
          <w:t xml:space="preserve">E-UTRA </w:t>
        </w:r>
        <w:proofErr w:type="spellStart"/>
        <w:r w:rsidRPr="00EA35F5">
          <w:t>Pcell’s</w:t>
        </w:r>
        <w:proofErr w:type="spellEnd"/>
        <w:r w:rsidRPr="00EA35F5">
          <w:t xml:space="preserve"> interruption</w:t>
        </w:r>
        <w:r>
          <w:t xml:space="preserve"> could be tested when </w:t>
        </w:r>
        <w:proofErr w:type="spellStart"/>
        <w:r>
          <w:t>PSCell</w:t>
        </w:r>
        <w:proofErr w:type="spellEnd"/>
        <w:r>
          <w:t xml:space="preserve"> is FR2 cell</w:t>
        </w:r>
      </w:ins>
      <w:ins w:id="599" w:author="Zhixun Tang (唐治汛)" w:date="2018-10-29T14:13:00Z">
        <w:r w:rsidRPr="00EA35F5">
          <w:t>.</w:t>
        </w:r>
      </w:ins>
    </w:p>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7A6" w:rsidRDefault="00C747A6">
      <w:r>
        <w:separator/>
      </w:r>
    </w:p>
  </w:endnote>
  <w:endnote w:type="continuationSeparator" w:id="0">
    <w:p w:rsidR="00C747A6" w:rsidRDefault="00C7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7A6" w:rsidRDefault="00C747A6">
      <w:r>
        <w:separator/>
      </w:r>
    </w:p>
  </w:footnote>
  <w:footnote w:type="continuationSeparator" w:id="0">
    <w:p w:rsidR="00C747A6" w:rsidRDefault="00C74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Tang, Yang">
    <w15:presenceInfo w15:providerId="AD" w15:userId="S-1-5-21-725345543-602162358-527237240-2234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B3"/>
    <w:rsid w:val="0006358C"/>
    <w:rsid w:val="000A6394"/>
    <w:rsid w:val="000B7FED"/>
    <w:rsid w:val="000C038A"/>
    <w:rsid w:val="000C6598"/>
    <w:rsid w:val="00145D43"/>
    <w:rsid w:val="00192C46"/>
    <w:rsid w:val="001A08B3"/>
    <w:rsid w:val="001A7B60"/>
    <w:rsid w:val="001B52F0"/>
    <w:rsid w:val="001B7A65"/>
    <w:rsid w:val="001E41F3"/>
    <w:rsid w:val="00227D04"/>
    <w:rsid w:val="0026004D"/>
    <w:rsid w:val="002640DD"/>
    <w:rsid w:val="00275D12"/>
    <w:rsid w:val="00284FEB"/>
    <w:rsid w:val="002860C4"/>
    <w:rsid w:val="002B5741"/>
    <w:rsid w:val="00305409"/>
    <w:rsid w:val="003227A2"/>
    <w:rsid w:val="00352976"/>
    <w:rsid w:val="003609EF"/>
    <w:rsid w:val="0036231A"/>
    <w:rsid w:val="00374DD4"/>
    <w:rsid w:val="003E1A36"/>
    <w:rsid w:val="00410371"/>
    <w:rsid w:val="004242F1"/>
    <w:rsid w:val="004B75B7"/>
    <w:rsid w:val="0051580D"/>
    <w:rsid w:val="00532D42"/>
    <w:rsid w:val="0054594A"/>
    <w:rsid w:val="00547111"/>
    <w:rsid w:val="00575282"/>
    <w:rsid w:val="00592D74"/>
    <w:rsid w:val="005E2C44"/>
    <w:rsid w:val="0061154D"/>
    <w:rsid w:val="00621188"/>
    <w:rsid w:val="006257ED"/>
    <w:rsid w:val="00673B51"/>
    <w:rsid w:val="00695808"/>
    <w:rsid w:val="006B46FB"/>
    <w:rsid w:val="006D5255"/>
    <w:rsid w:val="006E21FB"/>
    <w:rsid w:val="006E6DB5"/>
    <w:rsid w:val="00792342"/>
    <w:rsid w:val="007977A8"/>
    <w:rsid w:val="007B512A"/>
    <w:rsid w:val="007C2097"/>
    <w:rsid w:val="007D6A07"/>
    <w:rsid w:val="007F7259"/>
    <w:rsid w:val="008040A8"/>
    <w:rsid w:val="008279FA"/>
    <w:rsid w:val="008626E7"/>
    <w:rsid w:val="00870EE7"/>
    <w:rsid w:val="008749E9"/>
    <w:rsid w:val="00882236"/>
    <w:rsid w:val="008A45A6"/>
    <w:rsid w:val="008F686C"/>
    <w:rsid w:val="009148DE"/>
    <w:rsid w:val="009777D9"/>
    <w:rsid w:val="00991B88"/>
    <w:rsid w:val="009A5753"/>
    <w:rsid w:val="009A579D"/>
    <w:rsid w:val="009E3297"/>
    <w:rsid w:val="009F734F"/>
    <w:rsid w:val="00A246B6"/>
    <w:rsid w:val="00A273ED"/>
    <w:rsid w:val="00A45B75"/>
    <w:rsid w:val="00A47E70"/>
    <w:rsid w:val="00A50CF0"/>
    <w:rsid w:val="00A7671C"/>
    <w:rsid w:val="00AA2CBC"/>
    <w:rsid w:val="00AC5820"/>
    <w:rsid w:val="00AD1CD8"/>
    <w:rsid w:val="00AE6341"/>
    <w:rsid w:val="00B258BB"/>
    <w:rsid w:val="00B67B97"/>
    <w:rsid w:val="00B71E4F"/>
    <w:rsid w:val="00B968C8"/>
    <w:rsid w:val="00BA3EC5"/>
    <w:rsid w:val="00BA51D9"/>
    <w:rsid w:val="00BB5DFC"/>
    <w:rsid w:val="00BD1D8E"/>
    <w:rsid w:val="00BD279D"/>
    <w:rsid w:val="00BD6BB8"/>
    <w:rsid w:val="00C66BA2"/>
    <w:rsid w:val="00C747A6"/>
    <w:rsid w:val="00C84C7D"/>
    <w:rsid w:val="00C8621D"/>
    <w:rsid w:val="00C95985"/>
    <w:rsid w:val="00CB6B9F"/>
    <w:rsid w:val="00CC5026"/>
    <w:rsid w:val="00CC68D0"/>
    <w:rsid w:val="00D03F9A"/>
    <w:rsid w:val="00D06D51"/>
    <w:rsid w:val="00D24991"/>
    <w:rsid w:val="00D50255"/>
    <w:rsid w:val="00DE34CF"/>
    <w:rsid w:val="00E13F3D"/>
    <w:rsid w:val="00E34898"/>
    <w:rsid w:val="00E54176"/>
    <w:rsid w:val="00EB09B7"/>
    <w:rsid w:val="00EE7D7C"/>
    <w:rsid w:val="00F15874"/>
    <w:rsid w:val="00F25D98"/>
    <w:rsid w:val="00F300FB"/>
    <w:rsid w:val="00F561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0EA114-F33E-49F9-A426-AB06487D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basedOn w:val="a"/>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rsid w:val="008822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681BD-6891-4A37-B625-94AC5559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1645</Words>
  <Characters>9378</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14</cp:revision>
  <cp:lastPrinted>1899-12-31T23:00:00Z</cp:lastPrinted>
  <dcterms:created xsi:type="dcterms:W3CDTF">2018-11-02T06:52:00Z</dcterms:created>
  <dcterms:modified xsi:type="dcterms:W3CDTF">2018-11-15T18:15:00Z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